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ECF6E4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3050E">
        <w:rPr>
          <w:b/>
          <w:i/>
          <w:noProof/>
          <w:sz w:val="28"/>
        </w:rPr>
        <w:t>0531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41000" w:rsidR="001E41F3" w:rsidRPr="00410371" w:rsidRDefault="00D305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E5BA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5B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74114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0F3921" w:rsidR="00F25D98" w:rsidRDefault="002D5B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FB75D" w:rsidR="001E41F3" w:rsidRDefault="00A8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Correction of interface definition for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0A670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8451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01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4717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5B4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300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BAFB6" w:rsidR="001E41F3" w:rsidRDefault="00D92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duplicated parameters (N16a) defined in interface for SMF, N16 is missing. The interface should have </w:t>
            </w:r>
            <w:r w:rsidR="006007A0">
              <w:rPr>
                <w:noProof/>
              </w:rPr>
              <w:t xml:space="preserve">both </w:t>
            </w:r>
            <w:r>
              <w:rPr>
                <w:noProof/>
              </w:rPr>
              <w:t>N16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N16a.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0C16F" w:rsidR="001E41F3" w:rsidRDefault="0083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wrong defined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6323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>for trace. Duplicated interface</w:t>
            </w:r>
            <w:r w:rsidR="00836361">
              <w:rPr>
                <w:lang w:val="en-CA"/>
              </w:rPr>
              <w:t xml:space="preserve"> definition on SMF</w:t>
            </w:r>
            <w:r>
              <w:rPr>
                <w:lang w:val="en-CA"/>
              </w:rPr>
              <w:t xml:space="preserve"> will cause trace</w:t>
            </w:r>
            <w:r w:rsidR="00836361">
              <w:rPr>
                <w:lang w:val="en-CA"/>
              </w:rPr>
              <w:t xml:space="preserve"> missing on N16.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CA6ED" w:rsidR="001E41F3" w:rsidRDefault="007E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3031BFB2" w14:textId="77777777" w:rsidR="002D5B48" w:rsidRDefault="002D5B48">
      <w:pPr>
        <w:rPr>
          <w:noProof/>
        </w:rPr>
      </w:pPr>
    </w:p>
    <w:p w14:paraId="4D4034C2" w14:textId="77777777" w:rsidR="00A82D4C" w:rsidRDefault="00A82D4C" w:rsidP="00A82D4C">
      <w:pPr>
        <w:pStyle w:val="2"/>
      </w:pPr>
      <w:bookmarkStart w:id="1" w:name="_Toc516654929"/>
      <w:bookmarkStart w:id="2" w:name="_Toc28278120"/>
      <w:bookmarkStart w:id="3" w:name="_Toc36134395"/>
      <w:bookmarkStart w:id="4" w:name="_Toc44686880"/>
      <w:bookmarkStart w:id="5" w:name="_Toc51928650"/>
      <w:bookmarkStart w:id="6" w:name="_Toc51929219"/>
      <w:bookmarkStart w:id="7" w:name="_Toc155283231"/>
      <w:r>
        <w:t>5.5</w:t>
      </w:r>
      <w:r>
        <w:tab/>
        <w:t>List of Interfaces (CO)</w:t>
      </w:r>
      <w:bookmarkEnd w:id="1"/>
      <w:bookmarkEnd w:id="2"/>
      <w:bookmarkEnd w:id="3"/>
      <w:bookmarkEnd w:id="4"/>
      <w:bookmarkEnd w:id="5"/>
      <w:bookmarkEnd w:id="6"/>
      <w:bookmarkEnd w:id="7"/>
    </w:p>
    <w:p w14:paraId="3334D82F" w14:textId="77777777" w:rsidR="00A82D4C" w:rsidRDefault="00A82D4C" w:rsidP="00A82D4C">
      <w:r>
        <w:t>This is an optional parameter, which defines the interfaces to be recorded in the Network Element.</w:t>
      </w:r>
    </w:p>
    <w:p w14:paraId="0D565786" w14:textId="77777777" w:rsidR="00A82D4C" w:rsidRDefault="00A82D4C" w:rsidP="00A82D4C">
      <w:r>
        <w:t>The following list contains the list of interfaces in each Network Element:</w:t>
      </w:r>
    </w:p>
    <w:p w14:paraId="446857FE" w14:textId="77777777" w:rsidR="00A82D4C" w:rsidRDefault="00A82D4C" w:rsidP="00A82D4C">
      <w:pPr>
        <w:pStyle w:val="B1"/>
      </w:pPr>
      <w:r>
        <w:t>-</w:t>
      </w:r>
      <w:r>
        <w:tab/>
        <w:t xml:space="preserve">MSC Server: A, </w:t>
      </w:r>
      <w:proofErr w:type="spellStart"/>
      <w:r>
        <w:t>Iu</w:t>
      </w:r>
      <w:proofErr w:type="spellEnd"/>
      <w:r>
        <w:t>-CS, Mc and MAP (G, B, E, F, D, C) interfaces, CAP.</w:t>
      </w:r>
    </w:p>
    <w:p w14:paraId="72047A78" w14:textId="77777777" w:rsidR="00A82D4C" w:rsidRDefault="00A82D4C" w:rsidP="00A82D4C">
      <w:pPr>
        <w:pStyle w:val="B1"/>
      </w:pPr>
      <w:r>
        <w:t>-</w:t>
      </w:r>
      <w:r>
        <w:tab/>
        <w:t xml:space="preserve">MGW: Mc, Nb-UP, </w:t>
      </w:r>
      <w:proofErr w:type="spellStart"/>
      <w:r>
        <w:t>Iu</w:t>
      </w:r>
      <w:proofErr w:type="spellEnd"/>
      <w:r>
        <w:t>-UP.</w:t>
      </w:r>
    </w:p>
    <w:p w14:paraId="30DB4D93" w14:textId="77777777" w:rsidR="00A82D4C" w:rsidRDefault="00A82D4C" w:rsidP="00A82D4C">
      <w:pPr>
        <w:pStyle w:val="B1"/>
      </w:pPr>
      <w:r>
        <w:t>-</w:t>
      </w:r>
      <w:r>
        <w:tab/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683BBD2B" w14:textId="77777777" w:rsidR="00A82D4C" w:rsidRDefault="00A82D4C" w:rsidP="00A82D4C">
      <w:pPr>
        <w:pStyle w:val="B1"/>
      </w:pPr>
      <w:r>
        <w:t>-</w:t>
      </w:r>
      <w:r>
        <w:tab/>
        <w:t xml:space="preserve">SGSN: Gb,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Gd, Gf), CAP (Ge), </w:t>
      </w:r>
      <w:proofErr w:type="spellStart"/>
      <w:r>
        <w:t>Gs</w:t>
      </w:r>
      <w:proofErr w:type="spellEnd"/>
      <w:r>
        <w:t>, S6d, S4, S3, S13' interfaces.</w:t>
      </w:r>
    </w:p>
    <w:p w14:paraId="56D5005F" w14:textId="77777777" w:rsidR="00A82D4C" w:rsidRDefault="00A82D4C" w:rsidP="00A82D4C">
      <w:pPr>
        <w:pStyle w:val="B1"/>
      </w:pPr>
      <w:r>
        <w:t>-</w:t>
      </w:r>
      <w:r>
        <w:tab/>
        <w:t xml:space="preserve">GGSN: </w:t>
      </w:r>
      <w:proofErr w:type="spellStart"/>
      <w:r>
        <w:t>Gn</w:t>
      </w:r>
      <w:proofErr w:type="spellEnd"/>
      <w:r>
        <w:t xml:space="preserve">, Gi and </w:t>
      </w:r>
      <w:proofErr w:type="spellStart"/>
      <w:r>
        <w:t>Gmb</w:t>
      </w:r>
      <w:proofErr w:type="spellEnd"/>
      <w:r>
        <w:t xml:space="preserve"> interfaces.</w:t>
      </w:r>
    </w:p>
    <w:p w14:paraId="447C2FFA" w14:textId="77777777" w:rsidR="00A82D4C" w:rsidRDefault="00A82D4C" w:rsidP="00A82D4C">
      <w:pPr>
        <w:pStyle w:val="B1"/>
      </w:pPr>
      <w:r>
        <w:t>-</w:t>
      </w:r>
      <w:r>
        <w:tab/>
        <w:t>S-CSCF: Mw, Mg, Mr and Mi interfaces.</w:t>
      </w:r>
    </w:p>
    <w:p w14:paraId="6B496023" w14:textId="77777777" w:rsidR="00A82D4C" w:rsidRDefault="00A82D4C" w:rsidP="00A82D4C">
      <w:pPr>
        <w:pStyle w:val="B1"/>
      </w:pPr>
      <w:r>
        <w:t>-</w:t>
      </w:r>
      <w:r>
        <w:tab/>
        <w:t>P-CSCF: Gm and Mw interfaces.</w:t>
      </w:r>
    </w:p>
    <w:p w14:paraId="78FA0224" w14:textId="77777777" w:rsidR="00A82D4C" w:rsidRPr="00910955" w:rsidRDefault="00A82D4C" w:rsidP="00A82D4C">
      <w:pPr>
        <w:pStyle w:val="B1"/>
        <w:rPr>
          <w:lang w:val="sv-SE"/>
        </w:rPr>
      </w:pPr>
      <w:r w:rsidRPr="00910955">
        <w:rPr>
          <w:lang w:val="sv-SE"/>
        </w:rPr>
        <w:t>-</w:t>
      </w:r>
      <w:r w:rsidRPr="00910955">
        <w:rPr>
          <w:lang w:val="sv-SE"/>
        </w:rPr>
        <w:tab/>
        <w:t>I-CSCF: Cx, Dx, Mg, Mw.</w:t>
      </w:r>
    </w:p>
    <w:p w14:paraId="2A3120C8" w14:textId="77777777" w:rsidR="00A82D4C" w:rsidRDefault="00A82D4C" w:rsidP="00A82D4C">
      <w:pPr>
        <w:pStyle w:val="B1"/>
      </w:pPr>
      <w:r>
        <w:t>-</w:t>
      </w:r>
      <w:r>
        <w:tab/>
        <w:t xml:space="preserve">MRFC: </w:t>
      </w:r>
      <w:proofErr w:type="spellStart"/>
      <w:r>
        <w:t>Mp</w:t>
      </w:r>
      <w:proofErr w:type="spellEnd"/>
      <w:r>
        <w:t>, Mr.</w:t>
      </w:r>
    </w:p>
    <w:p w14:paraId="39C35C51" w14:textId="77777777" w:rsidR="00A82D4C" w:rsidRDefault="00A82D4C" w:rsidP="00A82D4C">
      <w:pPr>
        <w:pStyle w:val="B1"/>
      </w:pPr>
      <w:r>
        <w:t>-</w:t>
      </w:r>
      <w:r>
        <w:tab/>
        <w:t xml:space="preserve">MGCF: Mg, </w:t>
      </w:r>
      <w:proofErr w:type="spellStart"/>
      <w:r>
        <w:t>Mj</w:t>
      </w:r>
      <w:proofErr w:type="spellEnd"/>
      <w:r>
        <w:t>, Mn.</w:t>
      </w:r>
    </w:p>
    <w:p w14:paraId="16B96A18" w14:textId="77777777" w:rsidR="00A82D4C" w:rsidRPr="009139C9" w:rsidRDefault="00A82D4C" w:rsidP="00A82D4C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 xml:space="preserve">IBCF: Ix, Mx. </w:t>
      </w:r>
    </w:p>
    <w:p w14:paraId="6227C5F3" w14:textId="77777777" w:rsidR="00A82D4C" w:rsidRDefault="00A82D4C" w:rsidP="00A82D4C">
      <w:pPr>
        <w:pStyle w:val="B1"/>
        <w:rPr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E-CSCF: Mw, Ml, Mm, Mi/Mg.</w:t>
      </w:r>
    </w:p>
    <w:p w14:paraId="2AE1F410" w14:textId="77777777" w:rsidR="00A82D4C" w:rsidRDefault="00A82D4C" w:rsidP="00A82D4C">
      <w:pPr>
        <w:pStyle w:val="B1"/>
      </w:pPr>
      <w:r>
        <w:t>-</w:t>
      </w:r>
      <w:r>
        <w:tab/>
        <w:t xml:space="preserve">BGCF: Mi, </w:t>
      </w:r>
      <w:proofErr w:type="spellStart"/>
      <w:r>
        <w:t>Mj</w:t>
      </w:r>
      <w:proofErr w:type="spellEnd"/>
      <w:r>
        <w:t>, Mk.</w:t>
      </w:r>
    </w:p>
    <w:p w14:paraId="395CDC29" w14:textId="77777777" w:rsidR="00A82D4C" w:rsidRDefault="00A82D4C" w:rsidP="00A82D4C">
      <w:pPr>
        <w:pStyle w:val="B1"/>
      </w:pPr>
      <w:r>
        <w:t>-</w:t>
      </w:r>
      <w:r>
        <w:tab/>
        <w:t xml:space="preserve">AS: Dh,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State">
        <w:smartTag w:uri="urn:schemas-microsoft-com:office:smarttags" w:element="place">
          <w:r>
            <w:t>Ut.</w:t>
          </w:r>
        </w:smartTag>
      </w:smartTag>
      <w:proofErr w:type="spellEnd"/>
    </w:p>
    <w:p w14:paraId="3A76DC46" w14:textId="77777777" w:rsidR="00A82D4C" w:rsidRDefault="00A82D4C" w:rsidP="00A82D4C">
      <w:pPr>
        <w:pStyle w:val="B1"/>
      </w:pPr>
      <w:r>
        <w:t>-</w:t>
      </w:r>
      <w:r>
        <w:tab/>
        <w:t xml:space="preserve">HSS: MAP (C, D, Gc, Gr), </w:t>
      </w:r>
      <w:proofErr w:type="spellStart"/>
      <w:r>
        <w:t>Cx</w:t>
      </w:r>
      <w:proofErr w:type="spellEnd"/>
      <w:r>
        <w:t xml:space="preserve">, S6d, S6a, </w:t>
      </w:r>
      <w:proofErr w:type="spellStart"/>
      <w:r>
        <w:t>Sh</w:t>
      </w:r>
      <w:proofErr w:type="spellEnd"/>
      <w:r w:rsidRPr="005E4F22">
        <w:t>, N70, N71 and NU1 interfaces</w:t>
      </w:r>
      <w:r>
        <w:t xml:space="preserve"> and location and subscription information.</w:t>
      </w:r>
    </w:p>
    <w:p w14:paraId="7CED38ED" w14:textId="77777777" w:rsidR="00A82D4C" w:rsidRDefault="00A82D4C" w:rsidP="00A82D4C">
      <w:pPr>
        <w:pStyle w:val="B1"/>
      </w:pPr>
      <w:r>
        <w:t>-</w:t>
      </w:r>
      <w:r>
        <w:tab/>
      </w:r>
      <w:r>
        <w:rPr>
          <w:rFonts w:hint="eastAsia"/>
        </w:rPr>
        <w:t>EIR: MAP (F), S13, S13</w:t>
      </w:r>
      <w:r>
        <w:t>’</w:t>
      </w:r>
      <w:r>
        <w:rPr>
          <w:rFonts w:hint="eastAsia"/>
        </w:rPr>
        <w:t>, MAP (Gf)</w:t>
      </w:r>
    </w:p>
    <w:p w14:paraId="33ADD196" w14:textId="77777777" w:rsidR="00A82D4C" w:rsidRDefault="00A82D4C" w:rsidP="00A82D4C">
      <w:pPr>
        <w:pStyle w:val="B1"/>
      </w:pPr>
      <w:r>
        <w:t>-</w:t>
      </w:r>
      <w:r>
        <w:tab/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2E4E3A24" w14:textId="77777777" w:rsidR="00A82D4C" w:rsidRDefault="00A82D4C" w:rsidP="00A82D4C">
      <w:pPr>
        <w:pStyle w:val="B1"/>
      </w:pPr>
      <w:r>
        <w:t>-</w:t>
      </w:r>
      <w:r>
        <w:tab/>
        <w:t>MME: S1-MME, S3, S6a, S10, S11, S13</w:t>
      </w:r>
    </w:p>
    <w:p w14:paraId="0A1937F8" w14:textId="77777777" w:rsidR="00A82D4C" w:rsidRDefault="00A82D4C" w:rsidP="00A82D4C">
      <w:pPr>
        <w:pStyle w:val="B1"/>
      </w:pPr>
      <w:r>
        <w:t>-</w:t>
      </w:r>
      <w:r>
        <w:tab/>
        <w:t xml:space="preserve">SGW: S4, S5, S8, S11, </w:t>
      </w:r>
      <w:proofErr w:type="spellStart"/>
      <w:r>
        <w:t>Gxc</w:t>
      </w:r>
      <w:proofErr w:type="spellEnd"/>
    </w:p>
    <w:p w14:paraId="0484E41D" w14:textId="77777777" w:rsidR="00A82D4C" w:rsidRDefault="00A82D4C" w:rsidP="00A82D4C">
      <w:pPr>
        <w:pStyle w:val="B1"/>
      </w:pPr>
      <w:r>
        <w:t>-</w:t>
      </w:r>
      <w:r>
        <w:tab/>
        <w:t xml:space="preserve">PDN GW: S2a, S2b, S2c, S5, S6b, Gx, S8, </w:t>
      </w:r>
      <w:proofErr w:type="spellStart"/>
      <w:r>
        <w:t>SGi</w:t>
      </w:r>
      <w:proofErr w:type="spellEnd"/>
    </w:p>
    <w:p w14:paraId="792FD6CB" w14:textId="77777777" w:rsidR="00A82D4C" w:rsidRPr="00737BE7" w:rsidRDefault="00A82D4C" w:rsidP="00A82D4C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eNB/en-gNB: S1-MME, X2, Uu, F1-C, E1</w:t>
      </w:r>
    </w:p>
    <w:p w14:paraId="3B5014AB" w14:textId="77777777" w:rsidR="00A82D4C" w:rsidRPr="009139C9" w:rsidRDefault="00A82D4C" w:rsidP="00A82D4C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>AMF: N1, N2, N8, N11, N12, N14, N15, N20, N22, N26</w:t>
      </w:r>
    </w:p>
    <w:p w14:paraId="0A35C5C2" w14:textId="77777777" w:rsidR="00A82D4C" w:rsidRPr="00D33809" w:rsidRDefault="00A82D4C" w:rsidP="00A82D4C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AUSF: N12, N13</w:t>
      </w:r>
    </w:p>
    <w:p w14:paraId="4BF04A97" w14:textId="77777777" w:rsidR="00A82D4C" w:rsidRPr="00D33809" w:rsidRDefault="00A82D4C" w:rsidP="00A82D4C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NEF: N29, N30, N33</w:t>
      </w:r>
    </w:p>
    <w:p w14:paraId="5C6A55A6" w14:textId="77777777" w:rsidR="00A82D4C" w:rsidRPr="00D33809" w:rsidRDefault="00A82D4C" w:rsidP="00A82D4C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NRF: N27</w:t>
      </w:r>
    </w:p>
    <w:p w14:paraId="7664B67D" w14:textId="77777777" w:rsidR="00A82D4C" w:rsidRPr="00D33809" w:rsidRDefault="00A82D4C" w:rsidP="00A82D4C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NSSF: N22, N31</w:t>
      </w:r>
    </w:p>
    <w:p w14:paraId="10B9DCEA" w14:textId="77777777" w:rsidR="00A82D4C" w:rsidRPr="00910955" w:rsidRDefault="00A82D4C" w:rsidP="00A82D4C">
      <w:pPr>
        <w:pStyle w:val="B1"/>
        <w:rPr>
          <w:lang w:val="es-ES"/>
        </w:rPr>
      </w:pPr>
      <w:r w:rsidRPr="00910955">
        <w:rPr>
          <w:lang w:val="es-ES"/>
        </w:rPr>
        <w:t>-</w:t>
      </w:r>
      <w:r w:rsidRPr="00910955">
        <w:rPr>
          <w:lang w:val="es-ES"/>
        </w:rPr>
        <w:tab/>
        <w:t>PCF: N5, N7, N15</w:t>
      </w:r>
    </w:p>
    <w:p w14:paraId="455CA817" w14:textId="77777777" w:rsidR="00A82D4C" w:rsidRDefault="00A82D4C" w:rsidP="00A82D4C">
      <w:pPr>
        <w:pStyle w:val="B1"/>
      </w:pPr>
      <w:r>
        <w:t>-</w:t>
      </w:r>
      <w:r>
        <w:tab/>
        <w:t>SMF: N4, N7, N10, N11, S5-C, N16, N16a, N38</w:t>
      </w:r>
    </w:p>
    <w:p w14:paraId="0EA96535" w14:textId="77777777" w:rsidR="00A82D4C" w:rsidRPr="00910955" w:rsidRDefault="00A82D4C" w:rsidP="00A82D4C">
      <w:pPr>
        <w:pStyle w:val="B1"/>
        <w:rPr>
          <w:lang w:val="sv-SE"/>
        </w:rPr>
      </w:pPr>
      <w:r w:rsidRPr="00910955">
        <w:rPr>
          <w:lang w:val="sv-SE"/>
        </w:rPr>
        <w:t>-</w:t>
      </w:r>
      <w:r w:rsidRPr="00910955">
        <w:rPr>
          <w:lang w:val="sv-SE"/>
        </w:rPr>
        <w:tab/>
        <w:t>SMSF: N20, N21</w:t>
      </w:r>
    </w:p>
    <w:p w14:paraId="139C567B" w14:textId="77777777" w:rsidR="00A82D4C" w:rsidRPr="00910955" w:rsidRDefault="00A82D4C" w:rsidP="00A82D4C">
      <w:pPr>
        <w:pStyle w:val="B1"/>
        <w:rPr>
          <w:lang w:val="sv-SE"/>
        </w:rPr>
      </w:pPr>
      <w:r w:rsidRPr="00910955">
        <w:rPr>
          <w:lang w:val="sv-SE"/>
        </w:rPr>
        <w:lastRenderedPageBreak/>
        <w:t>-</w:t>
      </w:r>
      <w:r w:rsidRPr="00910955">
        <w:rPr>
          <w:lang w:val="sv-SE"/>
        </w:rPr>
        <w:tab/>
        <w:t>UDM: N8, N10, N13, N21, NU1</w:t>
      </w:r>
    </w:p>
    <w:p w14:paraId="6FAE774F" w14:textId="77777777" w:rsidR="00A82D4C" w:rsidRPr="00910955" w:rsidRDefault="00A82D4C" w:rsidP="00A82D4C">
      <w:pPr>
        <w:pStyle w:val="B1"/>
        <w:rPr>
          <w:lang w:val="sv-SE"/>
        </w:rPr>
      </w:pPr>
      <w:r w:rsidRPr="00910955">
        <w:rPr>
          <w:lang w:val="sv-SE"/>
        </w:rPr>
        <w:t>-</w:t>
      </w:r>
      <w:r w:rsidRPr="00910955">
        <w:rPr>
          <w:lang w:val="sv-SE"/>
        </w:rPr>
        <w:tab/>
        <w:t>UPF: N4</w:t>
      </w:r>
    </w:p>
    <w:p w14:paraId="13240E9C" w14:textId="77777777" w:rsidR="00A82D4C" w:rsidRPr="00910955" w:rsidRDefault="00A82D4C" w:rsidP="00A82D4C">
      <w:pPr>
        <w:pStyle w:val="B1"/>
        <w:rPr>
          <w:lang w:val="sv-SE"/>
        </w:rPr>
      </w:pPr>
      <w:r w:rsidRPr="00910955">
        <w:rPr>
          <w:lang w:val="sv-SE"/>
        </w:rPr>
        <w:t>-</w:t>
      </w:r>
      <w:r w:rsidRPr="00910955">
        <w:rPr>
          <w:lang w:val="sv-SE"/>
        </w:rPr>
        <w:tab/>
        <w:t>ng-eNB: NG-C, Xn-C, Uu</w:t>
      </w:r>
    </w:p>
    <w:p w14:paraId="6951225A" w14:textId="77777777" w:rsidR="00A82D4C" w:rsidRPr="00737BE7" w:rsidRDefault="00A82D4C" w:rsidP="00A82D4C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gNB-CU-CP: NG-C, Xn-C, Uu, F1-C, E1, X2-C</w:t>
      </w:r>
    </w:p>
    <w:p w14:paraId="689FD2ED" w14:textId="77777777" w:rsidR="00A82D4C" w:rsidRPr="00C171F0" w:rsidRDefault="00A82D4C" w:rsidP="00A82D4C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gNB-CU-UP: E1</w:t>
      </w:r>
    </w:p>
    <w:p w14:paraId="566BAE14" w14:textId="77777777" w:rsidR="00A82D4C" w:rsidRPr="00C171F0" w:rsidRDefault="00A82D4C" w:rsidP="00A82D4C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gNB-DU: F1-C</w:t>
      </w:r>
    </w:p>
    <w:p w14:paraId="7C022940" w14:textId="77777777" w:rsidR="00A82D4C" w:rsidRDefault="00A82D4C" w:rsidP="00A82D4C">
      <w:pPr>
        <w:pStyle w:val="NO"/>
      </w:pPr>
      <w:r>
        <w:t>NOTE 1:</w:t>
      </w:r>
      <w:r>
        <w:tab/>
        <w:t>For IMS Network Elements other than P-CSCF and S-CSCF the interfaces included in the Trace Job for a particular type of IMS session are configured in the Management System via the Trace IRP (3GPP TS 32.442 [24]).</w:t>
      </w:r>
    </w:p>
    <w:p w14:paraId="79F58358" w14:textId="77777777" w:rsidR="00A82D4C" w:rsidRDefault="00A82D4C" w:rsidP="00A82D4C">
      <w:pPr>
        <w:pStyle w:val="NO"/>
      </w:pPr>
      <w:r>
        <w:t>NOTE 2:</w:t>
      </w:r>
      <w:r>
        <w:tab/>
        <w:t xml:space="preserve">The logical RAN </w:t>
      </w:r>
      <w:proofErr w:type="spellStart"/>
      <w:r>
        <w:t>node.gNB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 are defined in 3GPP TS 38.401 [44] clause 3.1. Both of these logical nodes are comprised of the following 3 Network Elements or Managed Functions (MFs):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&amp; </w:t>
      </w:r>
      <w:proofErr w:type="spellStart"/>
      <w:r>
        <w:t>gNB</w:t>
      </w:r>
      <w:proofErr w:type="spellEnd"/>
      <w:r>
        <w:t>-DU in either a 3-split, 2-split or non-split deployment scenario, as described in 3GPP TS 28.541 [46] clause 4.2.1 (and 4.3.2.1).</w:t>
      </w:r>
    </w:p>
    <w:p w14:paraId="5ABCB3FD" w14:textId="77777777" w:rsidR="00A82D4C" w:rsidRDefault="00A82D4C" w:rsidP="00A82D4C">
      <w:pPr>
        <w:pStyle w:val="NO"/>
      </w:pPr>
      <w:bookmarkStart w:id="8" w:name="_Hlk10819223"/>
      <w:r>
        <w:t>-</w:t>
      </w:r>
      <w:r>
        <w:tab/>
        <w:t xml:space="preserve">The "List of interfaces" for these 4 Network Element types are combined into a single bitmap parameter below for the logical NG-RAN node, to be consumed and interpreted by each of these Network Elements irrespective of NR SA deployment scenario i.e. </w:t>
      </w:r>
    </w:p>
    <w:p w14:paraId="1451D5D7" w14:textId="77777777" w:rsidR="00A82D4C" w:rsidRDefault="00A82D4C" w:rsidP="00A82D4C">
      <w:pPr>
        <w:pStyle w:val="NO"/>
        <w:ind w:left="1986"/>
      </w:pPr>
      <w:r>
        <w:t>(Logical NG-RAN node)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-CU-CP/</w:t>
      </w:r>
      <w:proofErr w:type="spellStart"/>
      <w:r>
        <w:t>gNB</w:t>
      </w:r>
      <w:proofErr w:type="spellEnd"/>
      <w:r>
        <w:t>-CU-UP/</w:t>
      </w:r>
      <w:proofErr w:type="spellStart"/>
      <w:r>
        <w:t>gNB</w:t>
      </w:r>
      <w:proofErr w:type="spellEnd"/>
      <w:r>
        <w:t xml:space="preserve">-DU: NG-C, </w:t>
      </w:r>
      <w:proofErr w:type="spellStart"/>
      <w:r>
        <w:t>Xn</w:t>
      </w:r>
      <w:proofErr w:type="spellEnd"/>
      <w:r>
        <w:t xml:space="preserve">-C, </w:t>
      </w:r>
      <w:proofErr w:type="spellStart"/>
      <w:r>
        <w:t>Uu</w:t>
      </w:r>
      <w:proofErr w:type="spellEnd"/>
      <w:r>
        <w:t>, F1-C, E1</w:t>
      </w:r>
    </w:p>
    <w:p w14:paraId="22856649" w14:textId="77777777" w:rsidR="00A82D4C" w:rsidRDefault="00A82D4C" w:rsidP="00A82D4C">
      <w:pPr>
        <w:pStyle w:val="NO"/>
      </w:pPr>
      <w:r>
        <w:t>-</w:t>
      </w:r>
      <w:r>
        <w:tab/>
        <w:t xml:space="preserve">The "List of interfaces" for these 3 Network Element types are combined with the existing </w:t>
      </w:r>
      <w:proofErr w:type="spellStart"/>
      <w:r>
        <w:t>eNB</w:t>
      </w:r>
      <w:proofErr w:type="spellEnd"/>
      <w:r>
        <w:t xml:space="preserve"> Network Element bitmap into a single bitmap parameter below for both </w:t>
      </w:r>
      <w:proofErr w:type="spellStart"/>
      <w:r>
        <w:t>eNB</w:t>
      </w:r>
      <w:proofErr w:type="spellEnd"/>
      <w:r>
        <w:t xml:space="preserve"> &amp; </w:t>
      </w:r>
      <w:proofErr w:type="spellStart"/>
      <w:r>
        <w:t>en-gNB</w:t>
      </w:r>
      <w:proofErr w:type="spellEnd"/>
      <w:r>
        <w:t xml:space="preserve"> node, to be consumed and interpreted by each of these Network Elements irrespective of NR NSA deployment scenario i.e. </w:t>
      </w:r>
    </w:p>
    <w:p w14:paraId="72B1B570" w14:textId="77777777" w:rsidR="00A82D4C" w:rsidRPr="00737BE7" w:rsidRDefault="00A82D4C" w:rsidP="00A82D4C">
      <w:pPr>
        <w:pStyle w:val="NO"/>
        <w:ind w:left="1986"/>
        <w:rPr>
          <w:lang w:val="es-ES"/>
        </w:rPr>
      </w:pPr>
      <w:r w:rsidRPr="00737BE7">
        <w:rPr>
          <w:lang w:val="es-ES"/>
        </w:rPr>
        <w:t>(Logical eNB/en-gNB) eNB/gNB-CU-CP/gNB-CU-UP/gNB-DU: S1-MME, X2, Uu, F1-C, E1</w:t>
      </w:r>
    </w:p>
    <w:bookmarkEnd w:id="8"/>
    <w:p w14:paraId="268A8F5D" w14:textId="77777777" w:rsidR="00A82D4C" w:rsidRPr="00737BE7" w:rsidRDefault="00A82D4C" w:rsidP="00A82D4C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171F3795" w14:textId="77777777" w:rsidTr="00E00DC5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AA9810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9856E9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4AEBDC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74707C6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022142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C28AC9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153287F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56422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68212DAA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0B1" w14:textId="77777777" w:rsidR="00A82D4C" w:rsidRDefault="00A82D4C" w:rsidP="00E00DC5">
            <w:pPr>
              <w:pStyle w:val="TAC"/>
            </w:pPr>
            <w:r>
              <w:t>MSC Server</w:t>
            </w:r>
          </w:p>
        </w:tc>
      </w:tr>
      <w:tr w:rsidR="00A82D4C" w14:paraId="003646C0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CB04" w14:textId="77777777" w:rsidR="00A82D4C" w:rsidRDefault="00A82D4C" w:rsidP="00E00DC5">
            <w:pPr>
              <w:pStyle w:val="TAC"/>
            </w:pPr>
          </w:p>
        </w:tc>
      </w:tr>
      <w:tr w:rsidR="00A82D4C" w14:paraId="198F54EA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59D" w14:textId="77777777" w:rsidR="00A82D4C" w:rsidRDefault="00A82D4C" w:rsidP="00E00DC5">
            <w:pPr>
              <w:pStyle w:val="TAC"/>
            </w:pPr>
            <w:r>
              <w:t>MGW</w:t>
            </w:r>
          </w:p>
        </w:tc>
      </w:tr>
      <w:tr w:rsidR="00A82D4C" w14:paraId="255D1DD6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4CF" w14:textId="77777777" w:rsidR="00A82D4C" w:rsidRDefault="00A82D4C" w:rsidP="00E00DC5">
            <w:pPr>
              <w:pStyle w:val="TAC"/>
            </w:pPr>
            <w:r>
              <w:t>SGSN</w:t>
            </w:r>
          </w:p>
        </w:tc>
      </w:tr>
      <w:tr w:rsidR="00A82D4C" w14:paraId="594EF2AB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5CE8" w14:textId="77777777" w:rsidR="00A82D4C" w:rsidRDefault="00A82D4C" w:rsidP="00E00DC5">
            <w:pPr>
              <w:pStyle w:val="TAC"/>
            </w:pPr>
          </w:p>
        </w:tc>
      </w:tr>
      <w:tr w:rsidR="00A82D4C" w14:paraId="2365F8D3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16A" w14:textId="77777777" w:rsidR="00A82D4C" w:rsidRDefault="00A82D4C" w:rsidP="00E00DC5">
            <w:pPr>
              <w:pStyle w:val="TAC"/>
            </w:pPr>
            <w:r>
              <w:t>GGSN</w:t>
            </w:r>
          </w:p>
        </w:tc>
      </w:tr>
      <w:tr w:rsidR="00A82D4C" w14:paraId="2C762385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DE9" w14:textId="77777777" w:rsidR="00A82D4C" w:rsidRDefault="00A82D4C" w:rsidP="00E00DC5">
            <w:pPr>
              <w:pStyle w:val="TAC"/>
            </w:pPr>
            <w:r>
              <w:t>RNC</w:t>
            </w:r>
          </w:p>
        </w:tc>
      </w:tr>
      <w:tr w:rsidR="00A82D4C" w14:paraId="0F21CBC7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0EB" w14:textId="77777777" w:rsidR="00A82D4C" w:rsidRDefault="00A82D4C" w:rsidP="00E00DC5">
            <w:pPr>
              <w:pStyle w:val="TAC"/>
            </w:pPr>
            <w:r>
              <w:t>BM-SC</w:t>
            </w:r>
          </w:p>
        </w:tc>
      </w:tr>
      <w:tr w:rsidR="00A82D4C" w14:paraId="150C70DC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40E" w14:textId="77777777" w:rsidR="00A82D4C" w:rsidRDefault="00A82D4C" w:rsidP="00E00DC5">
            <w:pPr>
              <w:pStyle w:val="TAC"/>
            </w:pPr>
            <w:r>
              <w:t>MME</w:t>
            </w:r>
          </w:p>
        </w:tc>
      </w:tr>
      <w:tr w:rsidR="00A82D4C" w14:paraId="07F664D1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E3F" w14:textId="77777777" w:rsidR="00A82D4C" w:rsidRDefault="00A82D4C" w:rsidP="00E00DC5">
            <w:pPr>
              <w:pStyle w:val="TAC"/>
            </w:pPr>
            <w:r>
              <w:t>SGW</w:t>
            </w:r>
          </w:p>
        </w:tc>
      </w:tr>
      <w:tr w:rsidR="00A82D4C" w14:paraId="46969C4C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5CF" w14:textId="77777777" w:rsidR="00A82D4C" w:rsidRDefault="00A82D4C" w:rsidP="00E00DC5">
            <w:pPr>
              <w:pStyle w:val="TAC"/>
            </w:pPr>
            <w:r>
              <w:t>PDN GW</w:t>
            </w:r>
          </w:p>
        </w:tc>
      </w:tr>
      <w:tr w:rsidR="00A82D4C" w:rsidRPr="00853595" w14:paraId="0E3B68E2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EFF" w14:textId="77777777" w:rsidR="00A82D4C" w:rsidRPr="00853595" w:rsidRDefault="00A82D4C" w:rsidP="00E00DC5">
            <w:pPr>
              <w:pStyle w:val="TAC"/>
              <w:rPr>
                <w:lang w:val="fr-FR"/>
              </w:rPr>
            </w:pPr>
            <w:r w:rsidRPr="00853595">
              <w:rPr>
                <w:lang w:val="fr-FR"/>
              </w:rPr>
              <w:t>(Logical eNB/en-gNB) eNB/gNB-CU-CP/gNB-CU-UP/gNB-DU</w:t>
            </w:r>
          </w:p>
        </w:tc>
      </w:tr>
      <w:tr w:rsidR="00A82D4C" w14:paraId="0539D1DB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B14" w14:textId="77777777" w:rsidR="00A82D4C" w:rsidRDefault="00A82D4C" w:rsidP="00E00DC5">
            <w:pPr>
              <w:pStyle w:val="TAC"/>
            </w:pPr>
            <w:r>
              <w:t>HSS</w:t>
            </w:r>
          </w:p>
        </w:tc>
      </w:tr>
      <w:tr w:rsidR="00A82D4C" w14:paraId="741BDF8B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BE5" w14:textId="77777777" w:rsidR="00A82D4C" w:rsidRDefault="00A82D4C" w:rsidP="00E00DC5">
            <w:pPr>
              <w:pStyle w:val="TAC"/>
            </w:pPr>
          </w:p>
        </w:tc>
      </w:tr>
      <w:tr w:rsidR="00A82D4C" w14:paraId="1943CD3A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FE7" w14:textId="77777777" w:rsidR="00A82D4C" w:rsidRDefault="00A82D4C" w:rsidP="00E00DC5">
            <w:pPr>
              <w:pStyle w:val="TAC"/>
            </w:pPr>
            <w:r>
              <w:t>EIR</w:t>
            </w:r>
          </w:p>
        </w:tc>
      </w:tr>
      <w:tr w:rsidR="00A82D4C" w14:paraId="784DFEC4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ABB" w14:textId="77777777" w:rsidR="00A82D4C" w:rsidRDefault="00A82D4C" w:rsidP="00E00DC5">
            <w:pPr>
              <w:pStyle w:val="TAC"/>
            </w:pPr>
            <w:r>
              <w:t>AMF</w:t>
            </w:r>
          </w:p>
        </w:tc>
      </w:tr>
      <w:tr w:rsidR="00A82D4C" w14:paraId="4FD61318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A88D" w14:textId="77777777" w:rsidR="00A82D4C" w:rsidRDefault="00A82D4C" w:rsidP="00E00DC5">
            <w:pPr>
              <w:pStyle w:val="TAC"/>
            </w:pPr>
          </w:p>
        </w:tc>
      </w:tr>
      <w:tr w:rsidR="00A82D4C" w14:paraId="4CEC490A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2CF" w14:textId="77777777" w:rsidR="00A82D4C" w:rsidRDefault="00A82D4C" w:rsidP="00E00DC5">
            <w:pPr>
              <w:pStyle w:val="TAC"/>
            </w:pPr>
            <w:r>
              <w:t>PCF</w:t>
            </w:r>
          </w:p>
        </w:tc>
      </w:tr>
      <w:tr w:rsidR="00A82D4C" w14:paraId="5DBC47B9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64F" w14:textId="77777777" w:rsidR="00A82D4C" w:rsidRDefault="00A82D4C" w:rsidP="00E00DC5">
            <w:pPr>
              <w:pStyle w:val="TAC"/>
            </w:pPr>
            <w:r>
              <w:t>SMF</w:t>
            </w:r>
          </w:p>
        </w:tc>
      </w:tr>
      <w:tr w:rsidR="00A82D4C" w14:paraId="14DEF5DD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78CC" w14:textId="77777777" w:rsidR="00A82D4C" w:rsidRDefault="00A82D4C" w:rsidP="00E00DC5">
            <w:pPr>
              <w:pStyle w:val="TAC"/>
            </w:pPr>
            <w:r>
              <w:t>UPF</w:t>
            </w:r>
          </w:p>
        </w:tc>
      </w:tr>
      <w:tr w:rsidR="00A82D4C" w14:paraId="14704A3A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B43" w14:textId="77777777" w:rsidR="00A82D4C" w:rsidRDefault="00A82D4C" w:rsidP="00E00DC5">
            <w:pPr>
              <w:pStyle w:val="TAC"/>
            </w:pPr>
            <w:r w:rsidRPr="00C07AB0">
              <w:t>(Logical NG-RAN node) ng-</w:t>
            </w:r>
            <w:proofErr w:type="spellStart"/>
            <w:r w:rsidRPr="00C07AB0">
              <w:t>eNB</w:t>
            </w:r>
            <w:proofErr w:type="spellEnd"/>
            <w:r w:rsidRPr="00C07AB0">
              <w:t>/</w:t>
            </w:r>
            <w:proofErr w:type="spellStart"/>
            <w:r w:rsidRPr="00C07AB0">
              <w:t>gNB</w:t>
            </w:r>
            <w:proofErr w:type="spellEnd"/>
            <w:r w:rsidRPr="00C07AB0">
              <w:t>-CU-CP/</w:t>
            </w:r>
            <w:proofErr w:type="spellStart"/>
            <w:r w:rsidRPr="00C07AB0">
              <w:t>gNB</w:t>
            </w:r>
            <w:proofErr w:type="spellEnd"/>
            <w:r w:rsidRPr="00C07AB0">
              <w:t>-CU-UP/</w:t>
            </w:r>
            <w:proofErr w:type="spellStart"/>
            <w:r w:rsidRPr="00C07AB0">
              <w:t>gNB</w:t>
            </w:r>
            <w:proofErr w:type="spellEnd"/>
            <w:r w:rsidRPr="00C07AB0">
              <w:t>-DU</w:t>
            </w:r>
          </w:p>
        </w:tc>
      </w:tr>
      <w:tr w:rsidR="00A82D4C" w14:paraId="46BF23B7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13A" w14:textId="77777777" w:rsidR="00A82D4C" w:rsidRPr="00C07AB0" w:rsidRDefault="00A82D4C" w:rsidP="00E00DC5">
            <w:pPr>
              <w:pStyle w:val="TAC"/>
            </w:pPr>
            <w:r>
              <w:t>UDM</w:t>
            </w:r>
          </w:p>
        </w:tc>
      </w:tr>
    </w:tbl>
    <w:p w14:paraId="2DC9EE8F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A82D4C" w14:paraId="27707FCC" w14:textId="77777777" w:rsidTr="00E00DC5">
        <w:tc>
          <w:tcPr>
            <w:tcW w:w="5000" w:type="pct"/>
            <w:gridSpan w:val="8"/>
            <w:shd w:val="clear" w:color="auto" w:fill="CCCCCC"/>
          </w:tcPr>
          <w:p w14:paraId="36D1BDF0" w14:textId="77777777" w:rsidR="00A82D4C" w:rsidRDefault="00A82D4C" w:rsidP="00E00DC5">
            <w:pPr>
              <w:pStyle w:val="TAH"/>
            </w:pPr>
            <w:r>
              <w:t>MSC Server</w:t>
            </w:r>
          </w:p>
        </w:tc>
      </w:tr>
      <w:tr w:rsidR="00A82D4C" w14:paraId="45BA4CCC" w14:textId="77777777" w:rsidTr="00E00DC5">
        <w:tc>
          <w:tcPr>
            <w:tcW w:w="509" w:type="pct"/>
            <w:shd w:val="clear" w:color="auto" w:fill="CCCCCC"/>
          </w:tcPr>
          <w:p w14:paraId="21E38642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51" w:type="pct"/>
            <w:shd w:val="clear" w:color="auto" w:fill="CCCCCC"/>
          </w:tcPr>
          <w:p w14:paraId="30A260F4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60" w:type="pct"/>
            <w:shd w:val="clear" w:color="auto" w:fill="CCCCCC"/>
          </w:tcPr>
          <w:p w14:paraId="606E3559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60" w:type="pct"/>
            <w:shd w:val="clear" w:color="auto" w:fill="CCCCCC"/>
          </w:tcPr>
          <w:p w14:paraId="7F0186D2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77" w:type="pct"/>
            <w:shd w:val="clear" w:color="auto" w:fill="CCCCCC"/>
          </w:tcPr>
          <w:p w14:paraId="789E3147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09" w:type="pct"/>
            <w:shd w:val="clear" w:color="auto" w:fill="CCCCCC"/>
          </w:tcPr>
          <w:p w14:paraId="67D56EE5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67" w:type="pct"/>
            <w:shd w:val="clear" w:color="auto" w:fill="CCCCCC"/>
          </w:tcPr>
          <w:p w14:paraId="020C3C02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67" w:type="pct"/>
            <w:shd w:val="clear" w:color="auto" w:fill="CCCCCC"/>
          </w:tcPr>
          <w:p w14:paraId="2A66D306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662D7F87" w14:textId="77777777" w:rsidTr="00E00DC5">
        <w:tc>
          <w:tcPr>
            <w:tcW w:w="509" w:type="pct"/>
          </w:tcPr>
          <w:p w14:paraId="172100C2" w14:textId="77777777" w:rsidR="00A82D4C" w:rsidRDefault="00A82D4C" w:rsidP="00E00DC5">
            <w:pPr>
              <w:pStyle w:val="TAC"/>
            </w:pPr>
            <w:r>
              <w:t>CAP</w:t>
            </w:r>
          </w:p>
        </w:tc>
        <w:tc>
          <w:tcPr>
            <w:tcW w:w="651" w:type="pct"/>
          </w:tcPr>
          <w:p w14:paraId="6826D35D" w14:textId="77777777" w:rsidR="00A82D4C" w:rsidRDefault="00A82D4C" w:rsidP="00E00DC5">
            <w:pPr>
              <w:pStyle w:val="TAC"/>
            </w:pPr>
            <w:r>
              <w:t>MAP-F</w:t>
            </w:r>
          </w:p>
        </w:tc>
        <w:tc>
          <w:tcPr>
            <w:tcW w:w="660" w:type="pct"/>
          </w:tcPr>
          <w:p w14:paraId="34877C2A" w14:textId="77777777" w:rsidR="00A82D4C" w:rsidRDefault="00A82D4C" w:rsidP="00E00DC5">
            <w:pPr>
              <w:pStyle w:val="TAC"/>
            </w:pPr>
            <w:r>
              <w:t>MAP-E</w:t>
            </w:r>
          </w:p>
        </w:tc>
        <w:tc>
          <w:tcPr>
            <w:tcW w:w="660" w:type="pct"/>
          </w:tcPr>
          <w:p w14:paraId="4CB327E1" w14:textId="77777777" w:rsidR="00A82D4C" w:rsidRDefault="00A82D4C" w:rsidP="00E00DC5">
            <w:pPr>
              <w:pStyle w:val="TAC"/>
            </w:pPr>
            <w:r>
              <w:t>MAP-B</w:t>
            </w:r>
          </w:p>
        </w:tc>
        <w:tc>
          <w:tcPr>
            <w:tcW w:w="677" w:type="pct"/>
          </w:tcPr>
          <w:p w14:paraId="100DCDAA" w14:textId="77777777" w:rsidR="00A82D4C" w:rsidRDefault="00A82D4C" w:rsidP="00E00DC5">
            <w:pPr>
              <w:pStyle w:val="TAC"/>
            </w:pPr>
            <w:r>
              <w:t>MAP-G</w:t>
            </w:r>
          </w:p>
        </w:tc>
        <w:tc>
          <w:tcPr>
            <w:tcW w:w="509" w:type="pct"/>
          </w:tcPr>
          <w:p w14:paraId="7C97ADF3" w14:textId="77777777" w:rsidR="00A82D4C" w:rsidRDefault="00A82D4C" w:rsidP="00E00DC5">
            <w:pPr>
              <w:pStyle w:val="TAC"/>
            </w:pPr>
            <w:r>
              <w:t>Mc</w:t>
            </w:r>
          </w:p>
        </w:tc>
        <w:tc>
          <w:tcPr>
            <w:tcW w:w="667" w:type="pct"/>
          </w:tcPr>
          <w:p w14:paraId="61F93025" w14:textId="77777777" w:rsidR="00A82D4C" w:rsidRDefault="00A82D4C" w:rsidP="00E00DC5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667" w:type="pct"/>
          </w:tcPr>
          <w:p w14:paraId="2FB8F8CC" w14:textId="77777777" w:rsidR="00A82D4C" w:rsidRDefault="00A82D4C" w:rsidP="00E00DC5">
            <w:pPr>
              <w:pStyle w:val="TAC"/>
            </w:pPr>
            <w:r>
              <w:t>A</w:t>
            </w:r>
          </w:p>
        </w:tc>
      </w:tr>
      <w:tr w:rsidR="00A82D4C" w14:paraId="1467EA22" w14:textId="77777777" w:rsidTr="00E00DC5">
        <w:tc>
          <w:tcPr>
            <w:tcW w:w="3665" w:type="pct"/>
            <w:gridSpan w:val="6"/>
          </w:tcPr>
          <w:p w14:paraId="7A823A93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710E261D" w14:textId="77777777" w:rsidR="00A82D4C" w:rsidRDefault="00A82D4C" w:rsidP="00E00DC5">
            <w:pPr>
              <w:pStyle w:val="TAC"/>
            </w:pPr>
            <w:r>
              <w:t>MAP-C</w:t>
            </w:r>
          </w:p>
        </w:tc>
        <w:tc>
          <w:tcPr>
            <w:tcW w:w="667" w:type="pct"/>
          </w:tcPr>
          <w:p w14:paraId="46D92B88" w14:textId="77777777" w:rsidR="00A82D4C" w:rsidRDefault="00A82D4C" w:rsidP="00E00DC5">
            <w:pPr>
              <w:pStyle w:val="TAC"/>
            </w:pPr>
            <w:r>
              <w:t>MAP-D</w:t>
            </w:r>
          </w:p>
        </w:tc>
      </w:tr>
    </w:tbl>
    <w:p w14:paraId="718DD924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4"/>
        <w:gridCol w:w="1032"/>
        <w:gridCol w:w="1028"/>
      </w:tblGrid>
      <w:tr w:rsidR="00A82D4C" w14:paraId="6FD521E4" w14:textId="77777777" w:rsidTr="00E00DC5">
        <w:tc>
          <w:tcPr>
            <w:tcW w:w="5000" w:type="pct"/>
            <w:gridSpan w:val="8"/>
            <w:shd w:val="clear" w:color="auto" w:fill="CCCCCC"/>
          </w:tcPr>
          <w:p w14:paraId="69D01C28" w14:textId="77777777" w:rsidR="00A82D4C" w:rsidRDefault="00A82D4C" w:rsidP="00E00DC5">
            <w:pPr>
              <w:pStyle w:val="TAH"/>
            </w:pPr>
            <w:r>
              <w:lastRenderedPageBreak/>
              <w:t>SGSN</w:t>
            </w:r>
          </w:p>
        </w:tc>
      </w:tr>
      <w:tr w:rsidR="00A82D4C" w14:paraId="12579261" w14:textId="77777777" w:rsidTr="00E00DC5">
        <w:tc>
          <w:tcPr>
            <w:tcW w:w="536" w:type="pct"/>
            <w:shd w:val="clear" w:color="auto" w:fill="CCCCCC"/>
          </w:tcPr>
          <w:p w14:paraId="5E820F3A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shd w:val="clear" w:color="auto" w:fill="CCCCCC"/>
          </w:tcPr>
          <w:p w14:paraId="3E8F1763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shd w:val="clear" w:color="auto" w:fill="CCCCCC"/>
          </w:tcPr>
          <w:p w14:paraId="1280F959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shd w:val="clear" w:color="auto" w:fill="CCCCCC"/>
          </w:tcPr>
          <w:p w14:paraId="78EA90A3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shd w:val="clear" w:color="auto" w:fill="CCCCCC"/>
          </w:tcPr>
          <w:p w14:paraId="59BBBE17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7" w:type="pct"/>
            <w:shd w:val="clear" w:color="auto" w:fill="CCCCCC"/>
          </w:tcPr>
          <w:p w14:paraId="12786262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shd w:val="clear" w:color="auto" w:fill="CCCCCC"/>
          </w:tcPr>
          <w:p w14:paraId="2F62FDE7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shd w:val="clear" w:color="auto" w:fill="CCCCCC"/>
          </w:tcPr>
          <w:p w14:paraId="03B35885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379424A3" w14:textId="77777777" w:rsidTr="00E00DC5">
        <w:tc>
          <w:tcPr>
            <w:tcW w:w="536" w:type="pct"/>
          </w:tcPr>
          <w:p w14:paraId="44973F39" w14:textId="77777777" w:rsidR="00A82D4C" w:rsidRDefault="00A82D4C" w:rsidP="00E00DC5">
            <w:pPr>
              <w:pStyle w:val="TAC"/>
            </w:pPr>
            <w:r>
              <w:t>Ge</w:t>
            </w:r>
          </w:p>
        </w:tc>
        <w:tc>
          <w:tcPr>
            <w:tcW w:w="536" w:type="pct"/>
          </w:tcPr>
          <w:p w14:paraId="79613915" w14:textId="77777777" w:rsidR="00A82D4C" w:rsidRDefault="00A82D4C" w:rsidP="00E00DC5">
            <w:pPr>
              <w:pStyle w:val="TAC"/>
            </w:pPr>
            <w:proofErr w:type="spellStart"/>
            <w:r>
              <w:t>Gs</w:t>
            </w:r>
            <w:proofErr w:type="spellEnd"/>
          </w:p>
        </w:tc>
        <w:tc>
          <w:tcPr>
            <w:tcW w:w="756" w:type="pct"/>
          </w:tcPr>
          <w:p w14:paraId="21D7D07E" w14:textId="77777777" w:rsidR="00A82D4C" w:rsidRDefault="00A82D4C" w:rsidP="00E00DC5">
            <w:pPr>
              <w:pStyle w:val="TAC"/>
            </w:pPr>
            <w:r>
              <w:t>MAP-Gf</w:t>
            </w:r>
          </w:p>
        </w:tc>
        <w:tc>
          <w:tcPr>
            <w:tcW w:w="801" w:type="pct"/>
          </w:tcPr>
          <w:p w14:paraId="6F6640F8" w14:textId="77777777" w:rsidR="00A82D4C" w:rsidRDefault="00A82D4C" w:rsidP="00E00DC5">
            <w:pPr>
              <w:pStyle w:val="TAC"/>
            </w:pPr>
            <w:r>
              <w:t>MAP-Gd</w:t>
            </w:r>
          </w:p>
        </w:tc>
        <w:tc>
          <w:tcPr>
            <w:tcW w:w="764" w:type="pct"/>
          </w:tcPr>
          <w:p w14:paraId="40D76A12" w14:textId="77777777" w:rsidR="00A82D4C" w:rsidRDefault="00A82D4C" w:rsidP="00E00DC5">
            <w:pPr>
              <w:pStyle w:val="TAC"/>
            </w:pPr>
            <w:r>
              <w:t>MAP-Gr</w:t>
            </w:r>
          </w:p>
        </w:tc>
        <w:tc>
          <w:tcPr>
            <w:tcW w:w="537" w:type="pct"/>
          </w:tcPr>
          <w:p w14:paraId="230D17AC" w14:textId="77777777" w:rsidR="00A82D4C" w:rsidRDefault="00A82D4C" w:rsidP="00E00DC5">
            <w:pPr>
              <w:pStyle w:val="TAC"/>
            </w:pPr>
            <w:proofErr w:type="spellStart"/>
            <w:r>
              <w:t>Gn</w:t>
            </w:r>
            <w:proofErr w:type="spellEnd"/>
          </w:p>
        </w:tc>
        <w:tc>
          <w:tcPr>
            <w:tcW w:w="536" w:type="pct"/>
          </w:tcPr>
          <w:p w14:paraId="4851E0E0" w14:textId="77777777" w:rsidR="00A82D4C" w:rsidRDefault="00A82D4C" w:rsidP="00E00DC5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534" w:type="pct"/>
          </w:tcPr>
          <w:p w14:paraId="082CBE7B" w14:textId="77777777" w:rsidR="00A82D4C" w:rsidRDefault="00A82D4C" w:rsidP="00E00DC5">
            <w:pPr>
              <w:pStyle w:val="TAC"/>
            </w:pPr>
            <w:r>
              <w:t>Gb</w:t>
            </w:r>
          </w:p>
        </w:tc>
      </w:tr>
      <w:tr w:rsidR="00A82D4C" w14:paraId="6A69FCFD" w14:textId="77777777" w:rsidTr="00E00DC5">
        <w:tc>
          <w:tcPr>
            <w:tcW w:w="2629" w:type="pct"/>
            <w:gridSpan w:val="4"/>
          </w:tcPr>
          <w:p w14:paraId="494E64A5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64" w:type="pct"/>
          </w:tcPr>
          <w:p w14:paraId="5F77E934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S13'</w:t>
            </w:r>
          </w:p>
        </w:tc>
        <w:tc>
          <w:tcPr>
            <w:tcW w:w="537" w:type="pct"/>
          </w:tcPr>
          <w:p w14:paraId="163A52E0" w14:textId="77777777" w:rsidR="00A82D4C" w:rsidRDefault="00A82D4C" w:rsidP="00E00DC5">
            <w:pPr>
              <w:pStyle w:val="TAC"/>
            </w:pPr>
            <w:r>
              <w:t>S3</w:t>
            </w:r>
          </w:p>
        </w:tc>
        <w:tc>
          <w:tcPr>
            <w:tcW w:w="536" w:type="pct"/>
          </w:tcPr>
          <w:p w14:paraId="568A0CD4" w14:textId="77777777" w:rsidR="00A82D4C" w:rsidRDefault="00A82D4C" w:rsidP="00E00DC5">
            <w:pPr>
              <w:pStyle w:val="TAC"/>
            </w:pPr>
            <w:r>
              <w:t>S4</w:t>
            </w:r>
          </w:p>
        </w:tc>
        <w:tc>
          <w:tcPr>
            <w:tcW w:w="534" w:type="pct"/>
          </w:tcPr>
          <w:p w14:paraId="091AF65D" w14:textId="77777777" w:rsidR="00A82D4C" w:rsidRDefault="00A82D4C" w:rsidP="00E00DC5">
            <w:pPr>
              <w:pStyle w:val="TAC"/>
            </w:pPr>
            <w:r>
              <w:t>S6d</w:t>
            </w:r>
          </w:p>
        </w:tc>
      </w:tr>
    </w:tbl>
    <w:p w14:paraId="7F1B6061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A82D4C" w14:paraId="2D76BE5A" w14:textId="77777777" w:rsidTr="00E00DC5">
        <w:tc>
          <w:tcPr>
            <w:tcW w:w="5000" w:type="pct"/>
            <w:gridSpan w:val="8"/>
            <w:shd w:val="clear" w:color="auto" w:fill="CCCCCC"/>
          </w:tcPr>
          <w:p w14:paraId="584D6DB6" w14:textId="77777777" w:rsidR="00A82D4C" w:rsidRDefault="00A82D4C" w:rsidP="00E00DC5">
            <w:pPr>
              <w:pStyle w:val="TAH"/>
            </w:pPr>
            <w:r>
              <w:t>MGW</w:t>
            </w:r>
          </w:p>
        </w:tc>
      </w:tr>
      <w:tr w:rsidR="00A82D4C" w14:paraId="20DFA8D5" w14:textId="77777777" w:rsidTr="00E00DC5">
        <w:tc>
          <w:tcPr>
            <w:tcW w:w="598" w:type="pct"/>
            <w:shd w:val="clear" w:color="auto" w:fill="CCCCCC"/>
          </w:tcPr>
          <w:p w14:paraId="3F71575D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98" w:type="pct"/>
            <w:shd w:val="clear" w:color="auto" w:fill="CCCCCC"/>
          </w:tcPr>
          <w:p w14:paraId="7A316E5D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598" w:type="pct"/>
            <w:shd w:val="clear" w:color="auto" w:fill="CCCCCC"/>
          </w:tcPr>
          <w:p w14:paraId="5563CEFC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598" w:type="pct"/>
            <w:shd w:val="clear" w:color="auto" w:fill="CCCCCC"/>
          </w:tcPr>
          <w:p w14:paraId="71087448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598" w:type="pct"/>
            <w:shd w:val="clear" w:color="auto" w:fill="CCCCCC"/>
          </w:tcPr>
          <w:p w14:paraId="6C61ED15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67" w:type="pct"/>
            <w:shd w:val="clear" w:color="auto" w:fill="CCCCCC"/>
          </w:tcPr>
          <w:p w14:paraId="03D13372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746" w:type="pct"/>
            <w:shd w:val="clear" w:color="auto" w:fill="CCCCCC"/>
          </w:tcPr>
          <w:p w14:paraId="0BAF56C9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98" w:type="pct"/>
            <w:shd w:val="clear" w:color="auto" w:fill="CCCCCC"/>
          </w:tcPr>
          <w:p w14:paraId="60A1239A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589B3C09" w14:textId="77777777" w:rsidTr="00E00DC5">
        <w:tc>
          <w:tcPr>
            <w:tcW w:w="2990" w:type="pct"/>
            <w:gridSpan w:val="5"/>
          </w:tcPr>
          <w:p w14:paraId="3F5CBDB5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63E6A9C9" w14:textId="77777777" w:rsidR="00A82D4C" w:rsidRDefault="00A82D4C" w:rsidP="00E00DC5">
            <w:pPr>
              <w:pStyle w:val="TAC"/>
            </w:pPr>
            <w:proofErr w:type="spellStart"/>
            <w:r>
              <w:t>Iu</w:t>
            </w:r>
            <w:proofErr w:type="spellEnd"/>
            <w:r>
              <w:t>-UP</w:t>
            </w:r>
          </w:p>
        </w:tc>
        <w:tc>
          <w:tcPr>
            <w:tcW w:w="746" w:type="pct"/>
          </w:tcPr>
          <w:p w14:paraId="230C667A" w14:textId="77777777" w:rsidR="00A82D4C" w:rsidRDefault="00A82D4C" w:rsidP="00E00DC5">
            <w:pPr>
              <w:pStyle w:val="TAC"/>
            </w:pPr>
            <w:r>
              <w:t>Nb-UP</w:t>
            </w:r>
          </w:p>
        </w:tc>
        <w:tc>
          <w:tcPr>
            <w:tcW w:w="598" w:type="pct"/>
          </w:tcPr>
          <w:p w14:paraId="2DC423B9" w14:textId="77777777" w:rsidR="00A82D4C" w:rsidRDefault="00A82D4C" w:rsidP="00E00DC5">
            <w:pPr>
              <w:pStyle w:val="TAC"/>
            </w:pPr>
            <w:r>
              <w:t>Mc</w:t>
            </w:r>
          </w:p>
        </w:tc>
      </w:tr>
    </w:tbl>
    <w:p w14:paraId="565AF837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123477EC" w14:textId="77777777" w:rsidTr="00E00DC5">
        <w:tc>
          <w:tcPr>
            <w:tcW w:w="5000" w:type="pct"/>
            <w:gridSpan w:val="8"/>
            <w:shd w:val="clear" w:color="auto" w:fill="CCCCCC"/>
          </w:tcPr>
          <w:p w14:paraId="7AF132BD" w14:textId="77777777" w:rsidR="00A82D4C" w:rsidRDefault="00A82D4C" w:rsidP="00E00DC5">
            <w:pPr>
              <w:pStyle w:val="TAH"/>
            </w:pPr>
            <w:r>
              <w:t>GGSN</w:t>
            </w:r>
          </w:p>
        </w:tc>
      </w:tr>
      <w:tr w:rsidR="00A82D4C" w14:paraId="2075EF5C" w14:textId="77777777" w:rsidTr="00E00DC5">
        <w:tc>
          <w:tcPr>
            <w:tcW w:w="625" w:type="pct"/>
            <w:shd w:val="clear" w:color="auto" w:fill="CCCCCC"/>
          </w:tcPr>
          <w:p w14:paraId="01E94492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6CF8527A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0D81106E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2B600AFA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1E91E972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5EB57EF9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73D4F803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4C3B77F6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5E442DA0" w14:textId="77777777" w:rsidTr="00E00DC5">
        <w:tc>
          <w:tcPr>
            <w:tcW w:w="3125" w:type="pct"/>
            <w:gridSpan w:val="5"/>
            <w:shd w:val="clear" w:color="auto" w:fill="auto"/>
          </w:tcPr>
          <w:p w14:paraId="676C71D7" w14:textId="77777777" w:rsidR="00A82D4C" w:rsidRDefault="00A82D4C" w:rsidP="00E00DC5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465821A4" w14:textId="77777777" w:rsidR="00A82D4C" w:rsidRDefault="00A82D4C" w:rsidP="00E00DC5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3E0F76EE" w14:textId="77777777" w:rsidR="00A82D4C" w:rsidRDefault="00A82D4C" w:rsidP="00E00DC5">
            <w:pPr>
              <w:pStyle w:val="TAC"/>
            </w:pPr>
            <w:r>
              <w:t>Gi</w:t>
            </w:r>
          </w:p>
        </w:tc>
        <w:tc>
          <w:tcPr>
            <w:tcW w:w="625" w:type="pct"/>
            <w:shd w:val="clear" w:color="auto" w:fill="auto"/>
          </w:tcPr>
          <w:p w14:paraId="725266F1" w14:textId="77777777" w:rsidR="00A82D4C" w:rsidRDefault="00A82D4C" w:rsidP="00E00DC5">
            <w:pPr>
              <w:pStyle w:val="TAC"/>
            </w:pPr>
            <w:proofErr w:type="spellStart"/>
            <w:r>
              <w:t>Gn</w:t>
            </w:r>
            <w:proofErr w:type="spellEnd"/>
          </w:p>
        </w:tc>
      </w:tr>
    </w:tbl>
    <w:p w14:paraId="7897398D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5E37B396" w14:textId="77777777" w:rsidTr="00E00DC5">
        <w:tc>
          <w:tcPr>
            <w:tcW w:w="5000" w:type="pct"/>
            <w:gridSpan w:val="8"/>
            <w:shd w:val="clear" w:color="auto" w:fill="CCCCCC"/>
          </w:tcPr>
          <w:p w14:paraId="5C87BBAD" w14:textId="77777777" w:rsidR="00A82D4C" w:rsidRDefault="00A82D4C" w:rsidP="00E00DC5">
            <w:pPr>
              <w:pStyle w:val="TAH"/>
            </w:pPr>
            <w:r>
              <w:t>RNC</w:t>
            </w:r>
          </w:p>
        </w:tc>
      </w:tr>
      <w:tr w:rsidR="00A82D4C" w14:paraId="19B82E4E" w14:textId="77777777" w:rsidTr="00E00DC5">
        <w:tc>
          <w:tcPr>
            <w:tcW w:w="625" w:type="pct"/>
            <w:shd w:val="clear" w:color="auto" w:fill="CCCCCC"/>
          </w:tcPr>
          <w:p w14:paraId="19F1763C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F518F1F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56EC825C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4A51E50E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42CD1790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510DC21C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17DC7B00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006765C7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4F4D0516" w14:textId="77777777" w:rsidTr="00E00DC5">
        <w:tc>
          <w:tcPr>
            <w:tcW w:w="2500" w:type="pct"/>
            <w:gridSpan w:val="4"/>
          </w:tcPr>
          <w:p w14:paraId="49D523DA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10CD4F46" w14:textId="77777777" w:rsidR="00A82D4C" w:rsidRDefault="00A82D4C" w:rsidP="00E00DC5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</w:tcPr>
          <w:p w14:paraId="2F66FDC2" w14:textId="77777777" w:rsidR="00A82D4C" w:rsidRDefault="00A82D4C" w:rsidP="00E00DC5">
            <w:pPr>
              <w:pStyle w:val="TAC"/>
            </w:pPr>
            <w:proofErr w:type="spellStart"/>
            <w:r>
              <w:t>Iub</w:t>
            </w:r>
            <w:proofErr w:type="spellEnd"/>
          </w:p>
        </w:tc>
        <w:tc>
          <w:tcPr>
            <w:tcW w:w="625" w:type="pct"/>
          </w:tcPr>
          <w:p w14:paraId="1D21C057" w14:textId="77777777" w:rsidR="00A82D4C" w:rsidRDefault="00A82D4C" w:rsidP="00E00DC5">
            <w:pPr>
              <w:pStyle w:val="TAC"/>
            </w:pPr>
            <w:proofErr w:type="spellStart"/>
            <w:r>
              <w:t>Iur</w:t>
            </w:r>
            <w:proofErr w:type="spellEnd"/>
          </w:p>
        </w:tc>
        <w:tc>
          <w:tcPr>
            <w:tcW w:w="625" w:type="pct"/>
          </w:tcPr>
          <w:p w14:paraId="32DC7A4F" w14:textId="77777777" w:rsidR="00A82D4C" w:rsidRDefault="00A82D4C" w:rsidP="00E00DC5">
            <w:pPr>
              <w:pStyle w:val="TAC"/>
            </w:pPr>
            <w:proofErr w:type="spellStart"/>
            <w:r>
              <w:t>Iu</w:t>
            </w:r>
            <w:proofErr w:type="spellEnd"/>
          </w:p>
        </w:tc>
      </w:tr>
    </w:tbl>
    <w:p w14:paraId="58C8F568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0C8ABF31" w14:textId="77777777" w:rsidTr="00E00DC5">
        <w:tc>
          <w:tcPr>
            <w:tcW w:w="5000" w:type="pct"/>
            <w:gridSpan w:val="8"/>
            <w:shd w:val="clear" w:color="auto" w:fill="CCCCCC"/>
          </w:tcPr>
          <w:p w14:paraId="307B7D82" w14:textId="77777777" w:rsidR="00A82D4C" w:rsidRDefault="00A82D4C" w:rsidP="00E00DC5">
            <w:pPr>
              <w:pStyle w:val="TAH"/>
            </w:pPr>
            <w:r>
              <w:t>BM-SC</w:t>
            </w:r>
          </w:p>
        </w:tc>
      </w:tr>
      <w:tr w:rsidR="00A82D4C" w14:paraId="4C5F864F" w14:textId="77777777" w:rsidTr="00E00DC5">
        <w:tc>
          <w:tcPr>
            <w:tcW w:w="625" w:type="pct"/>
            <w:shd w:val="clear" w:color="auto" w:fill="CCCCCC"/>
          </w:tcPr>
          <w:p w14:paraId="41D581E8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36E58995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1EDBECFA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761EF01C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1BEE5258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20D9AA4D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59670584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604B85F9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00D411E5" w14:textId="77777777" w:rsidTr="00E00DC5">
        <w:tc>
          <w:tcPr>
            <w:tcW w:w="4375" w:type="pct"/>
            <w:gridSpan w:val="7"/>
          </w:tcPr>
          <w:p w14:paraId="07B07146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16F6457A" w14:textId="77777777" w:rsidR="00A82D4C" w:rsidRDefault="00A82D4C" w:rsidP="00E00DC5">
            <w:pPr>
              <w:pStyle w:val="TAC"/>
            </w:pPr>
            <w:proofErr w:type="spellStart"/>
            <w:r>
              <w:t>Gmb</w:t>
            </w:r>
            <w:proofErr w:type="spellEnd"/>
          </w:p>
        </w:tc>
      </w:tr>
    </w:tbl>
    <w:p w14:paraId="62BF36FC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728"/>
        <w:gridCol w:w="306"/>
        <w:gridCol w:w="1456"/>
        <w:gridCol w:w="1543"/>
        <w:gridCol w:w="1471"/>
        <w:gridCol w:w="1032"/>
        <w:gridCol w:w="1032"/>
        <w:gridCol w:w="1028"/>
      </w:tblGrid>
      <w:tr w:rsidR="00A82D4C" w14:paraId="00BA34D7" w14:textId="77777777" w:rsidTr="00E00DC5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AD559C" w14:textId="77777777" w:rsidR="00A82D4C" w:rsidRDefault="00A82D4C" w:rsidP="00E00DC5">
            <w:pPr>
              <w:pStyle w:val="TAH"/>
            </w:pPr>
            <w:r>
              <w:t>MME</w:t>
            </w:r>
          </w:p>
        </w:tc>
      </w:tr>
      <w:tr w:rsidR="00A82D4C" w14:paraId="4AF1BB7D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89D68E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F8ACC5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090D31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4BF9A0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B44D75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0C75A5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0A033F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2B6C98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2B504D6F" w14:textId="77777777" w:rsidTr="00E00DC5">
        <w:trPr>
          <w:trHeight w:val="70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940F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E1A1" w14:textId="77777777" w:rsidR="00A82D4C" w:rsidRDefault="00A82D4C" w:rsidP="00E00DC5">
            <w:pPr>
              <w:pStyle w:val="TAC"/>
            </w:pPr>
            <w:r>
              <w:t>S13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A0D" w14:textId="77777777" w:rsidR="00A82D4C" w:rsidRDefault="00A82D4C" w:rsidP="00E00DC5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EBA3" w14:textId="77777777" w:rsidR="00A82D4C" w:rsidRDefault="00A82D4C" w:rsidP="00E00DC5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89CE" w14:textId="77777777" w:rsidR="00A82D4C" w:rsidRDefault="00A82D4C" w:rsidP="00E00DC5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983" w14:textId="77777777" w:rsidR="00A82D4C" w:rsidRDefault="00A82D4C" w:rsidP="00E00DC5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316" w14:textId="77777777" w:rsidR="00A82D4C" w:rsidRDefault="00A82D4C" w:rsidP="00E00DC5">
            <w:pPr>
              <w:pStyle w:val="TAC"/>
            </w:pPr>
            <w:r>
              <w:t>S1-MME</w:t>
            </w:r>
          </w:p>
        </w:tc>
      </w:tr>
    </w:tbl>
    <w:p w14:paraId="42B75804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A82D4C" w14:paraId="54B6A562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B8703E" w14:textId="77777777" w:rsidR="00A82D4C" w:rsidRDefault="00A82D4C" w:rsidP="00E00DC5">
            <w:pPr>
              <w:pStyle w:val="TAH"/>
            </w:pPr>
            <w:r>
              <w:t>SGW</w:t>
            </w:r>
          </w:p>
        </w:tc>
      </w:tr>
      <w:tr w:rsidR="00A82D4C" w14:paraId="0D670D79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DF3768A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179974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669A6F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F3F5D02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CDFDE30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5B7D5B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E4BC16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108264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19F3DE98" w14:textId="77777777" w:rsidTr="00E00DC5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7F3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1992" w14:textId="77777777" w:rsidR="00A82D4C" w:rsidRDefault="00A82D4C" w:rsidP="00E00DC5">
            <w:pPr>
              <w:pStyle w:val="TAC"/>
            </w:pPr>
            <w:proofErr w:type="spellStart"/>
            <w:r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DD23" w14:textId="77777777" w:rsidR="00A82D4C" w:rsidRDefault="00A82D4C" w:rsidP="00E00DC5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8585" w14:textId="77777777" w:rsidR="00A82D4C" w:rsidRDefault="00A82D4C" w:rsidP="00E00DC5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842" w14:textId="77777777" w:rsidR="00A82D4C" w:rsidRDefault="00A82D4C" w:rsidP="00E00DC5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66C2" w14:textId="77777777" w:rsidR="00A82D4C" w:rsidRDefault="00A82D4C" w:rsidP="00E00DC5">
            <w:pPr>
              <w:pStyle w:val="TAC"/>
            </w:pPr>
            <w:r>
              <w:t>S4</w:t>
            </w:r>
          </w:p>
        </w:tc>
      </w:tr>
    </w:tbl>
    <w:p w14:paraId="3BAF36F3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A82D4C" w14:paraId="4BF77C28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BDBD7ED" w14:textId="77777777" w:rsidR="00A82D4C" w:rsidRDefault="00A82D4C" w:rsidP="00E00DC5">
            <w:pPr>
              <w:pStyle w:val="TAH"/>
            </w:pPr>
            <w:r>
              <w:t>PDN GW</w:t>
            </w:r>
          </w:p>
        </w:tc>
      </w:tr>
      <w:tr w:rsidR="00A82D4C" w14:paraId="11FE3A75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62FB4C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4F7A9D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1F9102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0AC780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94682B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6D1E53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3134C9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C2ECAB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65774AB9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6847" w14:textId="77777777" w:rsidR="00A82D4C" w:rsidRDefault="00A82D4C" w:rsidP="00E00DC5">
            <w:pPr>
              <w:pStyle w:val="TAC"/>
            </w:pPr>
            <w:proofErr w:type="spellStart"/>
            <w:r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5A77" w14:textId="77777777" w:rsidR="00A82D4C" w:rsidRDefault="00A82D4C" w:rsidP="00E00DC5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4593" w14:textId="77777777" w:rsidR="00A82D4C" w:rsidRDefault="00A82D4C" w:rsidP="00E00DC5">
            <w:pPr>
              <w:pStyle w:val="TAC"/>
            </w:pPr>
            <w:r>
              <w:t>Gx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0AC" w14:textId="77777777" w:rsidR="00A82D4C" w:rsidRDefault="00A82D4C" w:rsidP="00E00DC5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4022" w14:textId="77777777" w:rsidR="00A82D4C" w:rsidRDefault="00A82D4C" w:rsidP="00E00DC5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6AF" w14:textId="77777777" w:rsidR="00A82D4C" w:rsidRDefault="00A82D4C" w:rsidP="00E00DC5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BB7" w14:textId="77777777" w:rsidR="00A82D4C" w:rsidRDefault="00A82D4C" w:rsidP="00E00DC5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3C9" w14:textId="77777777" w:rsidR="00A82D4C" w:rsidRDefault="00A82D4C" w:rsidP="00E00DC5">
            <w:pPr>
              <w:pStyle w:val="TAC"/>
            </w:pPr>
            <w:r>
              <w:t>S2a</w:t>
            </w:r>
          </w:p>
        </w:tc>
      </w:tr>
    </w:tbl>
    <w:p w14:paraId="2C7A79D8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845"/>
        <w:gridCol w:w="1215"/>
      </w:tblGrid>
      <w:tr w:rsidR="00A82D4C" w14:paraId="4BF2C84C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A116C0" w14:textId="77777777" w:rsidR="00A82D4C" w:rsidRDefault="00A82D4C" w:rsidP="00E00DC5">
            <w:pPr>
              <w:pStyle w:val="TAH"/>
            </w:pPr>
            <w:r w:rsidRPr="00C171F0">
              <w:rPr>
                <w:lang w:val="en-US"/>
              </w:rPr>
              <w:t>(</w:t>
            </w:r>
            <w:proofErr w:type="spellStart"/>
            <w:r w:rsidRPr="00C171F0">
              <w:rPr>
                <w:lang w:val="en-US"/>
              </w:rPr>
              <w:t>eNB</w:t>
            </w:r>
            <w:proofErr w:type="spellEnd"/>
            <w:r w:rsidRPr="00C171F0">
              <w:rPr>
                <w:lang w:val="en-US"/>
              </w:rPr>
              <w:t>/</w:t>
            </w:r>
            <w:proofErr w:type="spellStart"/>
            <w:r w:rsidRPr="00C171F0">
              <w:rPr>
                <w:lang w:val="en-US"/>
              </w:rPr>
              <w:t>en-gNB</w:t>
            </w:r>
            <w:proofErr w:type="spellEnd"/>
            <w:r w:rsidRPr="00C171F0">
              <w:rPr>
                <w:lang w:val="en-US"/>
              </w:rPr>
              <w:t>)</w:t>
            </w:r>
            <w:r w:rsidRPr="00C07AB0">
              <w:rPr>
                <w:lang w:val="en-US"/>
              </w:rPr>
              <w:t xml:space="preserve"> </w:t>
            </w:r>
            <w:proofErr w:type="spellStart"/>
            <w:r w:rsidRPr="00C07AB0">
              <w:rPr>
                <w:lang w:val="en-US"/>
              </w:rPr>
              <w:t>eNB</w:t>
            </w:r>
            <w:proofErr w:type="spellEnd"/>
            <w:r w:rsidRPr="00C07AB0">
              <w:rPr>
                <w:lang w:val="en-US"/>
              </w:rPr>
              <w:t>(M</w:t>
            </w:r>
            <w:r>
              <w:rPr>
                <w:lang w:val="en-US"/>
              </w:rPr>
              <w:t xml:space="preserve">anagement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 xml:space="preserve"> and S</w:t>
            </w:r>
            <w:r>
              <w:rPr>
                <w:lang w:val="en-US"/>
              </w:rPr>
              <w:t xml:space="preserve">ignaling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>)/</w:t>
            </w:r>
            <w:proofErr w:type="spellStart"/>
            <w:r w:rsidRPr="00C07AB0">
              <w:rPr>
                <w:lang w:val="en-US"/>
              </w:rPr>
              <w:t>gNB</w:t>
            </w:r>
            <w:proofErr w:type="spellEnd"/>
            <w:r w:rsidRPr="00C07AB0">
              <w:rPr>
                <w:lang w:val="en-US"/>
              </w:rPr>
              <w:t>-CU-CP/</w:t>
            </w:r>
            <w:proofErr w:type="spellStart"/>
            <w:r w:rsidRPr="00C07AB0">
              <w:rPr>
                <w:lang w:val="en-US"/>
              </w:rPr>
              <w:t>gNB</w:t>
            </w:r>
            <w:proofErr w:type="spellEnd"/>
            <w:r w:rsidRPr="00C07AB0">
              <w:rPr>
                <w:lang w:val="en-US"/>
              </w:rPr>
              <w:t>-CU-UP/</w:t>
            </w:r>
            <w:proofErr w:type="spellStart"/>
            <w:r w:rsidRPr="00C07AB0">
              <w:rPr>
                <w:lang w:val="en-US"/>
              </w:rPr>
              <w:t>gNB</w:t>
            </w:r>
            <w:proofErr w:type="spellEnd"/>
            <w:r w:rsidRPr="00C07AB0">
              <w:rPr>
                <w:lang w:val="en-US"/>
              </w:rPr>
              <w:t>-DU (S</w:t>
            </w:r>
            <w:r>
              <w:rPr>
                <w:lang w:val="en-US"/>
              </w:rPr>
              <w:t xml:space="preserve">ignaling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 xml:space="preserve"> only)</w:t>
            </w:r>
          </w:p>
        </w:tc>
      </w:tr>
      <w:tr w:rsidR="00A82D4C" w14:paraId="56A61C30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FAF1E3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1E68FC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AE4505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9A9082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A68DD7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9C36F0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9F47A1F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FD9E14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4644999E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943CC0" w14:textId="77777777" w:rsidR="00A82D4C" w:rsidRDefault="00A82D4C" w:rsidP="00E00DC5">
            <w:pPr>
              <w:pStyle w:val="TAH"/>
            </w:pPr>
            <w:r w:rsidRPr="00C07AB0"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EB5E06" w14:textId="77777777" w:rsidR="00A82D4C" w:rsidRDefault="00A82D4C" w:rsidP="00E00DC5">
            <w:pPr>
              <w:pStyle w:val="TAH"/>
            </w:pPr>
            <w:r w:rsidRPr="00C07AB0"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8308F0" w14:textId="77777777" w:rsidR="00A82D4C" w:rsidRDefault="00A82D4C" w:rsidP="00E00DC5">
            <w:pPr>
              <w:pStyle w:val="TAH"/>
            </w:pPr>
            <w:r w:rsidRPr="00C07AB0"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FAA34C" w14:textId="77777777" w:rsidR="00A82D4C" w:rsidRDefault="00A82D4C" w:rsidP="00E00DC5">
            <w:pPr>
              <w:pStyle w:val="TAH"/>
            </w:pPr>
            <w:r w:rsidRPr="00C07AB0">
              <w:t>E1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5778B9" w14:textId="77777777" w:rsidR="00A82D4C" w:rsidRDefault="00A82D4C" w:rsidP="00E00DC5">
            <w:pPr>
              <w:pStyle w:val="TAH"/>
            </w:pPr>
            <w:r w:rsidRPr="00C07AB0">
              <w:t>F1-C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BF0A14" w14:textId="77777777" w:rsidR="00A82D4C" w:rsidRDefault="00A82D4C" w:rsidP="00E00DC5">
            <w:pPr>
              <w:pStyle w:val="TAH"/>
            </w:pPr>
            <w:proofErr w:type="spellStart"/>
            <w:r w:rsidRPr="00C07AB0">
              <w:t>Uu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F275EF" w14:textId="77777777" w:rsidR="00A82D4C" w:rsidRDefault="00A82D4C" w:rsidP="00E00DC5">
            <w:pPr>
              <w:pStyle w:val="TAH"/>
            </w:pPr>
            <w:r w:rsidRPr="00C07AB0">
              <w:t>X2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A33568" w14:textId="77777777" w:rsidR="00A82D4C" w:rsidRDefault="00A82D4C" w:rsidP="00E00DC5">
            <w:pPr>
              <w:pStyle w:val="TAH"/>
            </w:pPr>
            <w:r w:rsidRPr="00C07AB0">
              <w:t>S1-MME</w:t>
            </w:r>
          </w:p>
        </w:tc>
      </w:tr>
    </w:tbl>
    <w:p w14:paraId="50C61D23" w14:textId="77777777" w:rsidR="00A82D4C" w:rsidRDefault="00A82D4C" w:rsidP="00A82D4C"/>
    <w:p w14:paraId="5B58A047" w14:textId="77777777" w:rsidR="00A82D4C" w:rsidRDefault="00A82D4C" w:rsidP="00A82D4C">
      <w:pPr>
        <w:pStyle w:val="NO"/>
      </w:pPr>
      <w:r>
        <w:t>NOTE 3:</w:t>
      </w:r>
      <w:r>
        <w:tab/>
      </w:r>
      <w:r>
        <w:rPr>
          <w:lang w:val="en-IE"/>
        </w:rPr>
        <w:t xml:space="preserve">For NR </w:t>
      </w:r>
      <w:r w:rsidRPr="008D4A97">
        <w:rPr>
          <w:bCs/>
          <w:lang w:val="en-IE"/>
        </w:rPr>
        <w:t>NSA</w:t>
      </w:r>
      <w:r>
        <w:rPr>
          <w:lang w:val="en-IE"/>
        </w:rPr>
        <w:t xml:space="preserve">, the existing 1 </w:t>
      </w:r>
      <w:proofErr w:type="spellStart"/>
      <w:r>
        <w:rPr>
          <w:lang w:val="en-IE"/>
        </w:rPr>
        <w:t>bitmaskis</w:t>
      </w:r>
      <w:proofErr w:type="spellEnd"/>
      <w:r>
        <w:rPr>
          <w:lang w:val="en-IE"/>
        </w:rPr>
        <w:t xml:space="preserve"> extended to  representation for </w:t>
      </w:r>
      <w:proofErr w:type="spellStart"/>
      <w:r>
        <w:rPr>
          <w:lang w:val="en-IE"/>
        </w:rPr>
        <w:t>eNB</w:t>
      </w:r>
      <w:proofErr w:type="spellEnd"/>
      <w:r>
        <w:rPr>
          <w:lang w:val="en-IE"/>
        </w:rPr>
        <w:t xml:space="preserve"> to additionally include all 3 NEs of the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(relevant interfaces only). The receiving MF entity interprets only the bits that are valid for its interface.</w:t>
      </w:r>
    </w:p>
    <w:p w14:paraId="7209B874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A82D4C" w14:paraId="7517FFEC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9F63339" w14:textId="77777777" w:rsidR="00A82D4C" w:rsidRDefault="00A82D4C" w:rsidP="00E00DC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HSS</w:t>
            </w:r>
          </w:p>
        </w:tc>
      </w:tr>
      <w:tr w:rsidR="00A82D4C" w14:paraId="06422397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C2086E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CA3C01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6CB63F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987E75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813CF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F5CED14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FFDBEC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A4EDC3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4D406C88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1DA" w14:textId="77777777" w:rsidR="00A82D4C" w:rsidRDefault="00A82D4C" w:rsidP="00E00DC5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A24D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UnitName" w:val="a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lang w:eastAsia="zh-CN"/>
                </w:rPr>
                <w:t>6a</w:t>
              </w:r>
            </w:smartTag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019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S6d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DE7" w14:textId="77777777" w:rsidR="00A82D4C" w:rsidRDefault="00A82D4C" w:rsidP="00E00DC5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F346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MAP-Gr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B6D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MAP-Gc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EAE0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6AF8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MAP-C</w:t>
            </w:r>
          </w:p>
        </w:tc>
      </w:tr>
      <w:tr w:rsidR="00A82D4C" w14:paraId="28E72D7E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7F57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F98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5C87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9DBA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DFC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84D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DF2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C429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</w:tr>
    </w:tbl>
    <w:p w14:paraId="47C8F105" w14:textId="77777777" w:rsidR="00A82D4C" w:rsidRDefault="00A82D4C" w:rsidP="00A82D4C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A82D4C" w14:paraId="7C6A2B13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D33A24" w14:textId="77777777" w:rsidR="00A82D4C" w:rsidRDefault="00A82D4C" w:rsidP="00E00DC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EIR</w:t>
            </w:r>
          </w:p>
        </w:tc>
      </w:tr>
      <w:tr w:rsidR="00A82D4C" w14:paraId="51B5526F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037A5C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79C89A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11AA18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B70ECB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BF64CD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8AEB43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701446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FC69E58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242AC6DC" w14:textId="77777777" w:rsidTr="00E00DC5"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C91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444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t>MAP-Gf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328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UnitName" w:val="’"/>
                <w:attr w:name="SourceValue" w:val="1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lang w:eastAsia="zh-CN"/>
                </w:rPr>
                <w:t>13</w:t>
              </w:r>
              <w:r>
                <w:rPr>
                  <w:lang w:eastAsia="zh-CN"/>
                </w:rPr>
                <w:t>’</w:t>
              </w:r>
            </w:smartTag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170B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864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t>MAP-</w:t>
            </w:r>
            <w:r>
              <w:rPr>
                <w:rFonts w:hint="eastAsia"/>
                <w:lang w:eastAsia="zh-CN"/>
              </w:rPr>
              <w:t>F</w:t>
            </w:r>
          </w:p>
        </w:tc>
      </w:tr>
    </w:tbl>
    <w:p w14:paraId="181BBA5E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:rsidRPr="00747B33" w14:paraId="1DE04BDB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C976D2" w14:textId="77777777" w:rsidR="00A82D4C" w:rsidRPr="00747B33" w:rsidRDefault="00A82D4C" w:rsidP="00E00DC5">
            <w:pPr>
              <w:pStyle w:val="TAH"/>
            </w:pPr>
            <w:r>
              <w:lastRenderedPageBreak/>
              <w:t>A</w:t>
            </w:r>
            <w:r w:rsidRPr="00747B33">
              <w:t>MF</w:t>
            </w:r>
          </w:p>
        </w:tc>
      </w:tr>
      <w:tr w:rsidR="00A82D4C" w:rsidRPr="00747B33" w14:paraId="4F334352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CAC3E2" w14:textId="77777777" w:rsidR="00A82D4C" w:rsidRPr="00747B33" w:rsidRDefault="00A82D4C" w:rsidP="00E00DC5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C99F33" w14:textId="77777777" w:rsidR="00A82D4C" w:rsidRPr="00747B33" w:rsidRDefault="00A82D4C" w:rsidP="00E00DC5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ED4928" w14:textId="77777777" w:rsidR="00A82D4C" w:rsidRPr="00747B33" w:rsidRDefault="00A82D4C" w:rsidP="00E00DC5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1C775E" w14:textId="77777777" w:rsidR="00A82D4C" w:rsidRPr="00747B33" w:rsidRDefault="00A82D4C" w:rsidP="00E00DC5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1C4A74" w14:textId="77777777" w:rsidR="00A82D4C" w:rsidRPr="00747B33" w:rsidRDefault="00A82D4C" w:rsidP="00E00DC5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614757" w14:textId="77777777" w:rsidR="00A82D4C" w:rsidRPr="00747B33" w:rsidRDefault="00A82D4C" w:rsidP="00E00DC5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9FAB08B" w14:textId="77777777" w:rsidR="00A82D4C" w:rsidRPr="00747B33" w:rsidRDefault="00A82D4C" w:rsidP="00E00DC5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539978" w14:textId="77777777" w:rsidR="00A82D4C" w:rsidRPr="00747B33" w:rsidRDefault="00A82D4C" w:rsidP="00E00DC5">
            <w:pPr>
              <w:pStyle w:val="TAH"/>
            </w:pPr>
            <w:r w:rsidRPr="00747B33">
              <w:t>Bit 1</w:t>
            </w:r>
          </w:p>
        </w:tc>
      </w:tr>
      <w:tr w:rsidR="00A82D4C" w:rsidRPr="00747B33" w14:paraId="5B58E4BC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980" w14:textId="77777777" w:rsidR="00A82D4C" w:rsidRPr="00747B33" w:rsidRDefault="00A82D4C" w:rsidP="00E00DC5">
            <w:pPr>
              <w:pStyle w:val="TAC"/>
            </w:pPr>
            <w:r>
              <w:t>N20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61A" w14:textId="77777777" w:rsidR="00A82D4C" w:rsidRPr="00747B33" w:rsidRDefault="00A82D4C" w:rsidP="00E00DC5">
            <w:pPr>
              <w:pStyle w:val="TAC"/>
            </w:pPr>
            <w:r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7E00" w14:textId="77777777" w:rsidR="00A82D4C" w:rsidRPr="00747B33" w:rsidRDefault="00A82D4C" w:rsidP="00E00DC5">
            <w:pPr>
              <w:pStyle w:val="TAC"/>
            </w:pPr>
            <w:r>
              <w:t>N14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592" w14:textId="77777777" w:rsidR="00A82D4C" w:rsidRPr="00747B33" w:rsidRDefault="00A82D4C" w:rsidP="00E00DC5">
            <w:pPr>
              <w:pStyle w:val="TAC"/>
            </w:pPr>
            <w:r>
              <w:t>N12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E7F" w14:textId="77777777" w:rsidR="00A82D4C" w:rsidRPr="00747B33" w:rsidRDefault="00A82D4C" w:rsidP="00E00DC5">
            <w:pPr>
              <w:pStyle w:val="TAC"/>
            </w:pPr>
            <w:r w:rsidRPr="00747B33"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CA9" w14:textId="77777777" w:rsidR="00A82D4C" w:rsidRPr="00747B33" w:rsidRDefault="00A82D4C" w:rsidP="00E00DC5">
            <w:pPr>
              <w:pStyle w:val="TAC"/>
            </w:pPr>
            <w:r w:rsidRPr="00747B33">
              <w:t>N</w:t>
            </w:r>
            <w: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706" w14:textId="77777777" w:rsidR="00A82D4C" w:rsidRPr="00747B33" w:rsidRDefault="00A82D4C" w:rsidP="00E00DC5">
            <w:pPr>
              <w:pStyle w:val="TAC"/>
            </w:pPr>
            <w:r>
              <w:t>N2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0CC0" w14:textId="77777777" w:rsidR="00A82D4C" w:rsidRPr="00747B33" w:rsidRDefault="00A82D4C" w:rsidP="00E00DC5">
            <w:pPr>
              <w:pStyle w:val="TAC"/>
            </w:pPr>
            <w:r>
              <w:t>N1</w:t>
            </w:r>
          </w:p>
        </w:tc>
      </w:tr>
      <w:tr w:rsidR="00A82D4C" w:rsidRPr="00747B33" w14:paraId="01F2DE70" w14:textId="77777777" w:rsidTr="00E00DC5"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8F8" w14:textId="77777777" w:rsidR="00A82D4C" w:rsidRPr="00747B33" w:rsidRDefault="00A82D4C" w:rsidP="00E00DC5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8C9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8FB5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22</w:t>
            </w:r>
          </w:p>
        </w:tc>
      </w:tr>
    </w:tbl>
    <w:p w14:paraId="5D4C0D55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5AB37B3F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9A85AE2" w14:textId="77777777" w:rsidR="00A82D4C" w:rsidRDefault="00A82D4C" w:rsidP="00E00DC5">
            <w:pPr>
              <w:pStyle w:val="TAH"/>
            </w:pPr>
            <w:r>
              <w:t>PCF</w:t>
            </w:r>
          </w:p>
        </w:tc>
      </w:tr>
      <w:tr w:rsidR="00A82D4C" w14:paraId="0513891F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8C1659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34234D7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F1F425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3019B1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566482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5A9475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FE4669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E0185D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29577F58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BDD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091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1800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339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8C6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C050" w14:textId="77777777" w:rsidR="00A82D4C" w:rsidRDefault="00A82D4C" w:rsidP="00E00DC5">
            <w:pPr>
              <w:pStyle w:val="TAC"/>
            </w:pPr>
            <w:r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D8" w14:textId="77777777" w:rsidR="00A82D4C" w:rsidRDefault="00A82D4C" w:rsidP="00E00DC5">
            <w:pPr>
              <w:pStyle w:val="TAC"/>
            </w:pPr>
            <w:r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DD6" w14:textId="77777777" w:rsidR="00A82D4C" w:rsidRDefault="00A82D4C" w:rsidP="00E00DC5">
            <w:pPr>
              <w:pStyle w:val="TAC"/>
            </w:pPr>
            <w:r>
              <w:t>N5</w:t>
            </w:r>
          </w:p>
        </w:tc>
      </w:tr>
    </w:tbl>
    <w:p w14:paraId="1CBD1A14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591F25BC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9E3334" w14:textId="77777777" w:rsidR="00A82D4C" w:rsidRDefault="00A82D4C" w:rsidP="00E00DC5">
            <w:pPr>
              <w:pStyle w:val="TAH"/>
            </w:pPr>
            <w:r>
              <w:t>SMF</w:t>
            </w:r>
          </w:p>
        </w:tc>
      </w:tr>
      <w:tr w:rsidR="00A82D4C" w14:paraId="4FE6D0F3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F780F4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1ADA72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3B1E08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FBF1D9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79DC9C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9113126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976EE6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863D35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0B7879A2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B0B" w14:textId="77777777" w:rsidR="00A82D4C" w:rsidRDefault="00A82D4C" w:rsidP="00E00DC5">
            <w:pPr>
              <w:pStyle w:val="TAC"/>
            </w:pPr>
            <w:r>
              <w:t>N38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D00" w14:textId="77777777" w:rsidR="00A82D4C" w:rsidRDefault="00A82D4C" w:rsidP="00E00DC5">
            <w:pPr>
              <w:pStyle w:val="TAC"/>
            </w:pPr>
            <w:r>
              <w:t>N16a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0F9" w14:textId="77777777" w:rsidR="00A82D4C" w:rsidRDefault="00A82D4C" w:rsidP="00E00DC5">
            <w:pPr>
              <w:pStyle w:val="TAC"/>
            </w:pPr>
            <w:r>
              <w:t>N16</w:t>
            </w:r>
            <w:del w:id="9" w:author="catt" w:date="2024-01-15T11:00:00Z">
              <w:r w:rsidDel="00233143">
                <w:delText>a</w:delText>
              </w:r>
            </w:del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E3B" w14:textId="77777777" w:rsidR="00A82D4C" w:rsidRDefault="00A82D4C" w:rsidP="00E00DC5">
            <w:pPr>
              <w:pStyle w:val="TAC"/>
            </w:pPr>
            <w:r>
              <w:t>S5-C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C1A" w14:textId="77777777" w:rsidR="00A82D4C" w:rsidRDefault="00A82D4C" w:rsidP="00E00DC5">
            <w:pPr>
              <w:pStyle w:val="TAC"/>
            </w:pPr>
            <w:r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63A" w14:textId="77777777" w:rsidR="00A82D4C" w:rsidRDefault="00A82D4C" w:rsidP="00E00DC5">
            <w:pPr>
              <w:pStyle w:val="TAC"/>
            </w:pPr>
            <w:r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E50" w14:textId="77777777" w:rsidR="00A82D4C" w:rsidRDefault="00A82D4C" w:rsidP="00E00DC5">
            <w:pPr>
              <w:pStyle w:val="TAC"/>
            </w:pPr>
            <w:r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F23B" w14:textId="77777777" w:rsidR="00A82D4C" w:rsidRDefault="00A82D4C" w:rsidP="00E00DC5">
            <w:pPr>
              <w:pStyle w:val="TAC"/>
            </w:pPr>
            <w:r>
              <w:t>N4</w:t>
            </w:r>
          </w:p>
        </w:tc>
      </w:tr>
    </w:tbl>
    <w:p w14:paraId="27DEF82C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42B048ED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FE36BEE" w14:textId="77777777" w:rsidR="00A82D4C" w:rsidRDefault="00A82D4C" w:rsidP="00E00DC5">
            <w:pPr>
              <w:pStyle w:val="TAH"/>
            </w:pPr>
            <w:r>
              <w:t>UPF</w:t>
            </w:r>
          </w:p>
        </w:tc>
      </w:tr>
      <w:tr w:rsidR="00A82D4C" w14:paraId="091F2216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EA802A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43C3D1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BC0CCE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44198C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94DA1E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80649A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A0282A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3179EB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1C2B8DE6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72F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2A99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616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100D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9632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BCFA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13C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92D" w14:textId="77777777" w:rsidR="00A82D4C" w:rsidRDefault="00A82D4C" w:rsidP="00E00DC5">
            <w:pPr>
              <w:pStyle w:val="TAC"/>
            </w:pPr>
            <w:r>
              <w:t>N4</w:t>
            </w:r>
          </w:p>
        </w:tc>
      </w:tr>
    </w:tbl>
    <w:p w14:paraId="4DEF7DA8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1C8B952E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B46C58" w14:textId="77777777" w:rsidR="00A82D4C" w:rsidRPr="00C07AB0" w:rsidRDefault="00A82D4C" w:rsidP="00E00DC5">
            <w:pPr>
              <w:pStyle w:val="TAH"/>
              <w:rPr>
                <w:lang w:val="en-US"/>
              </w:rPr>
            </w:pPr>
            <w:r w:rsidRPr="00C171F0">
              <w:rPr>
                <w:lang w:val="en-US"/>
              </w:rPr>
              <w:t>(NG-RAN node) ng-</w:t>
            </w:r>
            <w:proofErr w:type="spellStart"/>
            <w:r w:rsidRPr="00C171F0">
              <w:rPr>
                <w:lang w:val="en-US"/>
              </w:rPr>
              <w:t>eNB</w:t>
            </w:r>
            <w:proofErr w:type="spellEnd"/>
            <w:r w:rsidRPr="00C171F0">
              <w:rPr>
                <w:lang w:val="en-US"/>
              </w:rPr>
              <w:t>/</w:t>
            </w:r>
            <w:proofErr w:type="spellStart"/>
            <w:r w:rsidRPr="00C171F0">
              <w:rPr>
                <w:lang w:val="en-US"/>
              </w:rPr>
              <w:t>gNB</w:t>
            </w:r>
            <w:proofErr w:type="spellEnd"/>
            <w:r w:rsidRPr="00C171F0">
              <w:rPr>
                <w:lang w:val="en-US"/>
              </w:rPr>
              <w:t>-CU-CP/</w:t>
            </w:r>
            <w:proofErr w:type="spellStart"/>
            <w:r w:rsidRPr="00C171F0">
              <w:rPr>
                <w:lang w:val="en-US"/>
              </w:rPr>
              <w:t>gNB</w:t>
            </w:r>
            <w:proofErr w:type="spellEnd"/>
            <w:r w:rsidRPr="00C171F0">
              <w:rPr>
                <w:lang w:val="en-US"/>
              </w:rPr>
              <w:t>-CU-UP/</w:t>
            </w:r>
            <w:proofErr w:type="spellStart"/>
            <w:r w:rsidRPr="00C171F0">
              <w:rPr>
                <w:lang w:val="en-US"/>
              </w:rPr>
              <w:t>gNB</w:t>
            </w:r>
            <w:proofErr w:type="spellEnd"/>
            <w:r w:rsidRPr="00C171F0">
              <w:rPr>
                <w:lang w:val="en-US"/>
              </w:rPr>
              <w:t>-DU (M</w:t>
            </w:r>
            <w:r>
              <w:rPr>
                <w:rFonts w:hint="eastAsia"/>
                <w:lang w:val="en-US" w:eastAsia="ja-JP"/>
              </w:rPr>
              <w:t xml:space="preserve">anagement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 xml:space="preserve"> and S</w:t>
            </w:r>
            <w:r>
              <w:rPr>
                <w:lang w:val="en-US"/>
              </w:rPr>
              <w:t xml:space="preserve">ignaling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>)</w:t>
            </w:r>
            <w:r>
              <w:rPr>
                <w:lang w:val="en-US"/>
              </w:rPr>
              <w:t xml:space="preserve">, </w:t>
            </w:r>
          </w:p>
          <w:p w14:paraId="5FAD75C3" w14:textId="77777777" w:rsidR="00A82D4C" w:rsidRDefault="00A82D4C" w:rsidP="00E00DC5">
            <w:pPr>
              <w:pStyle w:val="TAH"/>
            </w:pPr>
            <w:r w:rsidRPr="00C171F0">
              <w:rPr>
                <w:bCs/>
              </w:rPr>
              <w:t>(</w:t>
            </w:r>
            <w:proofErr w:type="spellStart"/>
            <w:r w:rsidRPr="00C171F0">
              <w:rPr>
                <w:bCs/>
              </w:rPr>
              <w:t>en-gNB</w:t>
            </w:r>
            <w:proofErr w:type="spellEnd"/>
            <w:r w:rsidRPr="00C171F0">
              <w:rPr>
                <w:bCs/>
              </w:rPr>
              <w:t xml:space="preserve">) </w:t>
            </w:r>
            <w:proofErr w:type="spellStart"/>
            <w:r w:rsidRPr="00C171F0">
              <w:rPr>
                <w:bCs/>
              </w:rPr>
              <w:t>gNB</w:t>
            </w:r>
            <w:proofErr w:type="spellEnd"/>
            <w:r w:rsidRPr="00C171F0">
              <w:rPr>
                <w:bCs/>
              </w:rPr>
              <w:t>-CU-CP/</w:t>
            </w:r>
            <w:proofErr w:type="spellStart"/>
            <w:r w:rsidRPr="00C171F0">
              <w:rPr>
                <w:bCs/>
              </w:rPr>
              <w:t>gNB</w:t>
            </w:r>
            <w:proofErr w:type="spellEnd"/>
            <w:r w:rsidRPr="00C171F0">
              <w:rPr>
                <w:bCs/>
              </w:rPr>
              <w:t>-CU-UP/</w:t>
            </w:r>
            <w:proofErr w:type="spellStart"/>
            <w:r w:rsidRPr="00C171F0">
              <w:rPr>
                <w:bCs/>
              </w:rPr>
              <w:t>gNB</w:t>
            </w:r>
            <w:proofErr w:type="spellEnd"/>
            <w:r w:rsidRPr="00C171F0">
              <w:rPr>
                <w:bCs/>
              </w:rPr>
              <w:t>-DU (Management Based Activation only)</w:t>
            </w:r>
          </w:p>
        </w:tc>
      </w:tr>
      <w:tr w:rsidR="00A82D4C" w14:paraId="25D2865C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E6C94C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DC53C4D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A7520F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03B522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48AF39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76D753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2F7F24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2D7446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57A1DC82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44AD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5EBC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3D9" w14:textId="77777777" w:rsidR="00A82D4C" w:rsidRDefault="00A82D4C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87EC" w14:textId="77777777" w:rsidR="00A82D4C" w:rsidRDefault="00A82D4C" w:rsidP="00E00DC5">
            <w:pPr>
              <w:pStyle w:val="TAC"/>
            </w:pPr>
            <w:r>
              <w:t>E1-C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2547" w14:textId="77777777" w:rsidR="00A82D4C" w:rsidRDefault="00A82D4C" w:rsidP="00E00DC5">
            <w:pPr>
              <w:pStyle w:val="TAC"/>
            </w:pPr>
            <w:r>
              <w:t>F1-C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5A4" w14:textId="77777777" w:rsidR="00A82D4C" w:rsidRDefault="00A82D4C" w:rsidP="00E00DC5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E0A" w14:textId="77777777" w:rsidR="00A82D4C" w:rsidRDefault="00A82D4C" w:rsidP="00E00DC5">
            <w:pPr>
              <w:pStyle w:val="TAC"/>
            </w:pPr>
            <w:proofErr w:type="spellStart"/>
            <w:r>
              <w:t>Xn</w:t>
            </w:r>
            <w:proofErr w:type="spellEnd"/>
            <w:r>
              <w:t>-C/X2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130" w14:textId="77777777" w:rsidR="00A82D4C" w:rsidRDefault="00A82D4C" w:rsidP="00E00DC5">
            <w:pPr>
              <w:pStyle w:val="TAC"/>
            </w:pPr>
            <w:r>
              <w:t>NG-C</w:t>
            </w:r>
          </w:p>
        </w:tc>
      </w:tr>
    </w:tbl>
    <w:p w14:paraId="77953A9E" w14:textId="77777777" w:rsidR="00A82D4C" w:rsidRDefault="00A82D4C" w:rsidP="00A82D4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A82D4C" w14:paraId="40159DA0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F6C5F9" w14:textId="77777777" w:rsidR="00A82D4C" w:rsidRDefault="00A82D4C" w:rsidP="00E00DC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A82D4C" w14:paraId="59339C85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84CD77F" w14:textId="77777777" w:rsidR="00A82D4C" w:rsidRDefault="00A82D4C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F3EAD8" w14:textId="77777777" w:rsidR="00A82D4C" w:rsidRDefault="00A82D4C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8533C9" w14:textId="77777777" w:rsidR="00A82D4C" w:rsidRDefault="00A82D4C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20A5A0" w14:textId="77777777" w:rsidR="00A82D4C" w:rsidRDefault="00A82D4C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7EAB6A" w14:textId="77777777" w:rsidR="00A82D4C" w:rsidRDefault="00A82D4C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82D581" w14:textId="77777777" w:rsidR="00A82D4C" w:rsidRDefault="00A82D4C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458118" w14:textId="77777777" w:rsidR="00A82D4C" w:rsidRDefault="00A82D4C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763748" w14:textId="77777777" w:rsidR="00A82D4C" w:rsidRDefault="00A82D4C" w:rsidP="00E00DC5">
            <w:pPr>
              <w:pStyle w:val="TAH"/>
            </w:pPr>
            <w:r>
              <w:t>Bit 1</w:t>
            </w:r>
          </w:p>
        </w:tc>
      </w:tr>
      <w:tr w:rsidR="00A82D4C" w14:paraId="2BDBB23D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9294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FB2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37E3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2B5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B51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B9CB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2A5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BE0" w14:textId="77777777" w:rsidR="00A82D4C" w:rsidRDefault="00A82D4C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</w:tr>
    </w:tbl>
    <w:p w14:paraId="26519B0A" w14:textId="77777777" w:rsidR="00A82D4C" w:rsidRDefault="00A82D4C" w:rsidP="00A82D4C"/>
    <w:p w14:paraId="23B5900C" w14:textId="77777777" w:rsidR="00A82D4C" w:rsidRDefault="00A82D4C" w:rsidP="00A82D4C">
      <w:pPr>
        <w:pStyle w:val="NO"/>
      </w:pPr>
      <w:r>
        <w:t>NOTE 4:</w:t>
      </w:r>
      <w:r>
        <w:tab/>
      </w:r>
      <w:r>
        <w:rPr>
          <w:lang w:val="en-IE"/>
        </w:rPr>
        <w:t>For Management Based Activation, only this one NG-RAN bitmask above needs to be used for cell traffic trace functionality (not 2 different bitmasks).</w:t>
      </w:r>
      <w:r>
        <w:rPr>
          <w:lang w:val="en-IE"/>
        </w:rPr>
        <w:br/>
        <w:t xml:space="preserve">As the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-CU-CP can be either logical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 role or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role, then Bits 1 and 2 can be interpreted differently depending on the role and whether it is an NSA user or SA user.</w:t>
      </w:r>
      <w:r>
        <w:rPr>
          <w:lang w:val="en-IE"/>
        </w:rPr>
        <w:br/>
      </w:r>
      <w:r w:rsidRPr="00910955">
        <w:rPr>
          <w:noProof/>
          <w:lang w:val="en-US"/>
        </w:rPr>
        <w:t>SA User.</w:t>
      </w:r>
      <w:r w:rsidRPr="00910955">
        <w:rPr>
          <w:noProof/>
          <w:lang w:val="en-US"/>
        </w:rPr>
        <w:br/>
        <w:t xml:space="preserve">    </w:t>
      </w:r>
      <w:r w:rsidRPr="00C171F0">
        <w:rPr>
          <w:noProof/>
          <w:lang w:val="en-US"/>
        </w:rPr>
        <w:t>- Bit 1 = NG-C</w:t>
      </w:r>
      <w:r w:rsidRPr="00C171F0">
        <w:rPr>
          <w:noProof/>
          <w:lang w:val="en-US"/>
        </w:rPr>
        <w:br/>
        <w:t xml:space="preserve">    - </w:t>
      </w:r>
      <w:r w:rsidRPr="00C171F0">
        <w:rPr>
          <w:noProof/>
        </w:rPr>
        <w:t>Bit 2 = Xn-C</w:t>
      </w:r>
      <w:r>
        <w:rPr>
          <w:noProof/>
        </w:rPr>
        <w:br/>
      </w:r>
      <w:r w:rsidRPr="00C171F0">
        <w:rPr>
          <w:noProof/>
        </w:rPr>
        <w:t>NSA User</w:t>
      </w:r>
      <w:r>
        <w:rPr>
          <w:noProof/>
        </w:rPr>
        <w:br/>
        <w:t xml:space="preserve">    - </w:t>
      </w:r>
      <w:r w:rsidRPr="00C171F0">
        <w:rPr>
          <w:noProof/>
        </w:rPr>
        <w:t>Bit 1 = N/A</w:t>
      </w:r>
      <w:r>
        <w:rPr>
          <w:noProof/>
        </w:rPr>
        <w:br/>
        <w:t xml:space="preserve">    - </w:t>
      </w:r>
      <w:r w:rsidRPr="00C171F0">
        <w:rPr>
          <w:noProof/>
        </w:rPr>
        <w:t>Bit 2 = X2</w:t>
      </w:r>
    </w:p>
    <w:p w14:paraId="0763E5CB" w14:textId="77777777" w:rsidR="00A82D4C" w:rsidRDefault="00A82D4C" w:rsidP="00A82D4C"/>
    <w:p w14:paraId="1E735086" w14:textId="77777777" w:rsidR="00A82D4C" w:rsidRDefault="00A82D4C" w:rsidP="00A82D4C">
      <w:r>
        <w:t>If a bit is set to 1, the interface should be traced in the given Network Element.</w:t>
      </w:r>
    </w:p>
    <w:p w14:paraId="48E4EBDD" w14:textId="77777777" w:rsidR="00A82D4C" w:rsidRDefault="00A82D4C" w:rsidP="00A82D4C">
      <w:r>
        <w:t xml:space="preserve">If a bit is set to 0, that interface should not be traced in the given Network Element. </w:t>
      </w:r>
    </w:p>
    <w:p w14:paraId="11394632" w14:textId="77777777" w:rsidR="00A82D4C" w:rsidRDefault="00A82D4C" w:rsidP="00A82D4C">
      <w:pPr>
        <w:pStyle w:val="NO"/>
      </w:pPr>
      <w:r>
        <w:t>NOTE 5:</w:t>
      </w:r>
      <w:r>
        <w:tab/>
      </w:r>
      <w:r>
        <w:rPr>
          <w:noProof/>
        </w:rPr>
        <w:t>The bit significance of the bitmaps defined above for the OAM interface can be different from the bit significance of the  corresponding bitmaps in the signalling interface specifications.</w:t>
      </w:r>
    </w:p>
    <w:p w14:paraId="095A7CE4" w14:textId="77777777" w:rsidR="002D5B48" w:rsidRDefault="002D5B48">
      <w:pPr>
        <w:rPr>
          <w:noProof/>
        </w:rPr>
      </w:pPr>
    </w:p>
    <w:p w14:paraId="7B7EC407" w14:textId="77777777" w:rsidR="00990156" w:rsidRPr="00990156" w:rsidRDefault="00990156" w:rsidP="00990156">
      <w:pPr>
        <w:rPr>
          <w:rFonts w:eastAsia="Times New Roman"/>
        </w:rPr>
      </w:pPr>
    </w:p>
    <w:p w14:paraId="4933471E" w14:textId="77777777" w:rsidR="00990156" w:rsidRPr="00990156" w:rsidRDefault="00990156" w:rsidP="00990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990156">
        <w:rPr>
          <w:rFonts w:eastAsia="Times New Roman"/>
          <w:b/>
          <w:i/>
        </w:rPr>
        <w:t>End of Changes</w:t>
      </w:r>
    </w:p>
    <w:p w14:paraId="193A690E" w14:textId="77777777" w:rsidR="002D5B48" w:rsidRDefault="002D5B48">
      <w:pPr>
        <w:rPr>
          <w:noProof/>
        </w:rPr>
      </w:pPr>
    </w:p>
    <w:sectPr w:rsidR="002D5B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EC9B" w14:textId="77777777" w:rsidR="003347E8" w:rsidRDefault="003347E8">
      <w:r>
        <w:separator/>
      </w:r>
    </w:p>
  </w:endnote>
  <w:endnote w:type="continuationSeparator" w:id="0">
    <w:p w14:paraId="304FF674" w14:textId="77777777" w:rsidR="003347E8" w:rsidRDefault="0033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9AE18" w14:textId="77777777" w:rsidR="003347E8" w:rsidRDefault="003347E8">
      <w:r>
        <w:separator/>
      </w:r>
    </w:p>
  </w:footnote>
  <w:footnote w:type="continuationSeparator" w:id="0">
    <w:p w14:paraId="69539459" w14:textId="77777777" w:rsidR="003347E8" w:rsidRDefault="00334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83D38"/>
    <w:rsid w:val="00192C46"/>
    <w:rsid w:val="001A08B3"/>
    <w:rsid w:val="001A7B60"/>
    <w:rsid w:val="001B52F0"/>
    <w:rsid w:val="001B7A65"/>
    <w:rsid w:val="001E293E"/>
    <w:rsid w:val="001E41F3"/>
    <w:rsid w:val="00233143"/>
    <w:rsid w:val="0026004D"/>
    <w:rsid w:val="002640DD"/>
    <w:rsid w:val="00267CD3"/>
    <w:rsid w:val="00275D12"/>
    <w:rsid w:val="00284FEB"/>
    <w:rsid w:val="002860C4"/>
    <w:rsid w:val="002B5741"/>
    <w:rsid w:val="002D5B48"/>
    <w:rsid w:val="002E472E"/>
    <w:rsid w:val="002F5BEA"/>
    <w:rsid w:val="00305409"/>
    <w:rsid w:val="003347E8"/>
    <w:rsid w:val="0034108E"/>
    <w:rsid w:val="003609EF"/>
    <w:rsid w:val="0036231A"/>
    <w:rsid w:val="00374DD4"/>
    <w:rsid w:val="00393DC3"/>
    <w:rsid w:val="003A49CB"/>
    <w:rsid w:val="003E1A36"/>
    <w:rsid w:val="003F38D8"/>
    <w:rsid w:val="00410371"/>
    <w:rsid w:val="004242F1"/>
    <w:rsid w:val="004A52C6"/>
    <w:rsid w:val="004B75B7"/>
    <w:rsid w:val="004C4280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07A0"/>
    <w:rsid w:val="00621188"/>
    <w:rsid w:val="006257ED"/>
    <w:rsid w:val="0065536E"/>
    <w:rsid w:val="00665C47"/>
    <w:rsid w:val="00673F80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406A"/>
    <w:rsid w:val="007F7259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0156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218D"/>
    <w:rsid w:val="00A82D4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04BA"/>
    <w:rsid w:val="00CF34B5"/>
    <w:rsid w:val="00CF5C18"/>
    <w:rsid w:val="00D03F9A"/>
    <w:rsid w:val="00D06D51"/>
    <w:rsid w:val="00D1018D"/>
    <w:rsid w:val="00D24991"/>
    <w:rsid w:val="00D3050E"/>
    <w:rsid w:val="00D50255"/>
    <w:rsid w:val="00D66520"/>
    <w:rsid w:val="00D9275E"/>
    <w:rsid w:val="00DE34CF"/>
    <w:rsid w:val="00DF18BB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rsid w:val="00A82D4C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1899-12-31T23:00:00Z</cp:lastPrinted>
  <dcterms:created xsi:type="dcterms:W3CDTF">2024-01-15T05:12:00Z</dcterms:created>
  <dcterms:modified xsi:type="dcterms:W3CDTF">2024-01-19T14:36:00Z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